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69A4AABE"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7427B">
        <w:rPr>
          <w:b/>
          <w:i/>
          <w:noProof/>
          <w:sz w:val="28"/>
        </w:rPr>
        <w:t>2378</w:t>
      </w:r>
    </w:p>
    <w:p w14:paraId="10B2B2ED" w14:textId="6C4CC3CD" w:rsidR="00444CDB" w:rsidRPr="00DA53A0" w:rsidRDefault="00444CDB" w:rsidP="00444CDB">
      <w:pPr>
        <w:pStyle w:val="Header"/>
        <w:rPr>
          <w:sz w:val="22"/>
          <w:szCs w:val="22"/>
        </w:rPr>
      </w:pPr>
      <w:r>
        <w:rPr>
          <w:sz w:val="24"/>
        </w:rPr>
        <w:t xml:space="preserve">Jeju, </w:t>
      </w:r>
      <w:r w:rsidR="009E7936">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CB2151" w:rsidP="00E13F3D">
            <w:pPr>
              <w:pStyle w:val="CRCoverPage"/>
              <w:spacing w:after="0"/>
              <w:jc w:val="right"/>
              <w:rPr>
                <w:b/>
                <w:noProof/>
                <w:sz w:val="28"/>
              </w:rPr>
            </w:pPr>
            <w:fldSimple w:instr=" DOCPROPERTY  Spec#  \* MERGEFORMAT ">
              <w:r w:rsidR="00031FF0">
                <w:rPr>
                  <w:b/>
                  <w:noProof/>
                  <w:sz w:val="28"/>
                </w:rPr>
                <w:t>32.42</w:t>
              </w:r>
              <w:r w:rsidR="00290B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3FBF1" w:rsidR="001E41F3" w:rsidRPr="00410371" w:rsidRDefault="00000000" w:rsidP="00547111">
            <w:pPr>
              <w:pStyle w:val="CRCoverPage"/>
              <w:spacing w:after="0"/>
              <w:rPr>
                <w:noProof/>
              </w:rPr>
            </w:pPr>
            <w:fldSimple w:instr=" DOCPROPERTY  Cr#  \* MERGEFORMAT ">
              <w:r w:rsidR="00B81410">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C2B1A" w:rsidR="001E41F3" w:rsidRPr="00410371" w:rsidRDefault="00CB2151" w:rsidP="00E13F3D">
            <w:pPr>
              <w:pStyle w:val="CRCoverPage"/>
              <w:spacing w:after="0"/>
              <w:jc w:val="center"/>
              <w:rPr>
                <w:b/>
                <w:noProof/>
              </w:rPr>
            </w:pPr>
            <w:fldSimple w:instr=" DOCPROPERTY  Revision  \* MERGEFORMAT ">
              <w:r w:rsidR="00031FF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81907" w:rsidR="001E41F3" w:rsidRPr="00410371" w:rsidRDefault="00CB2151">
            <w:pPr>
              <w:pStyle w:val="CRCoverPage"/>
              <w:spacing w:after="0"/>
              <w:jc w:val="center"/>
              <w:rPr>
                <w:noProof/>
                <w:sz w:val="28"/>
              </w:rPr>
            </w:pPr>
            <w:fldSimple w:instr=" DOCPROPERTY  Version  \* MERGEFORMAT ">
              <w:r w:rsidR="00E36F1E">
                <w:rPr>
                  <w:b/>
                  <w:noProof/>
                  <w:sz w:val="28"/>
                </w:rPr>
                <w:t>1</w:t>
              </w:r>
              <w:r w:rsidR="00D61112">
                <w:rPr>
                  <w:b/>
                  <w:noProof/>
                  <w:sz w:val="28"/>
                </w:rPr>
                <w:t>8</w:t>
              </w:r>
              <w:r w:rsidR="00E36F1E">
                <w:rPr>
                  <w:b/>
                  <w:noProof/>
                  <w:sz w:val="28"/>
                </w:rPr>
                <w:t>.</w:t>
              </w:r>
              <w:r w:rsidR="00D61112">
                <w:rPr>
                  <w:b/>
                  <w:noProof/>
                  <w:sz w:val="28"/>
                </w:rPr>
                <w:t>2</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9DF22" w:rsidR="001E41F3" w:rsidRDefault="00E36F1E">
            <w:pPr>
              <w:pStyle w:val="CRCoverPage"/>
              <w:spacing w:after="0"/>
              <w:ind w:left="100"/>
              <w:rPr>
                <w:noProof/>
              </w:rPr>
            </w:pPr>
            <w:r>
              <w:t>R1</w:t>
            </w:r>
            <w:r w:rsidR="00D61112">
              <w:t>8</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4B989" w:rsidR="001E41F3" w:rsidRDefault="009E2212">
            <w:pPr>
              <w:pStyle w:val="CRCoverPage"/>
              <w:spacing w:after="0"/>
              <w:ind w:left="100"/>
              <w:rPr>
                <w:noProof/>
              </w:rPr>
            </w:pPr>
            <w:r>
              <w:rPr>
                <w:noProof/>
              </w:rPr>
              <w:t>Ericsson</w:t>
            </w:r>
            <w:r w:rsidR="006666E9"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26F73" w:rsidR="001E41F3" w:rsidRDefault="00BF27A2">
            <w:pPr>
              <w:pStyle w:val="CRCoverPage"/>
              <w:spacing w:after="0"/>
              <w:ind w:left="100"/>
              <w:rPr>
                <w:noProof/>
              </w:rPr>
            </w:pPr>
            <w:r>
              <w:t>202</w:t>
            </w:r>
            <w:r w:rsidR="00267CD3">
              <w:t>4</w:t>
            </w:r>
            <w:r>
              <w:t>-</w:t>
            </w:r>
            <w:r w:rsidR="009E2212">
              <w:t>0</w:t>
            </w:r>
            <w:r w:rsidR="00263201">
              <w:t>5</w:t>
            </w:r>
            <w:r w:rsidR="00AE5DD8">
              <w:t>-</w:t>
            </w:r>
            <w:r w:rsidR="0026320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EABCF" w:rsidR="001E41F3" w:rsidRDefault="001D5BC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65A32" w:rsidR="001E41F3" w:rsidRDefault="00BF27A2">
            <w:pPr>
              <w:pStyle w:val="CRCoverPage"/>
              <w:spacing w:after="0"/>
              <w:ind w:left="100"/>
              <w:rPr>
                <w:noProof/>
              </w:rPr>
            </w:pPr>
            <w:r>
              <w:t>Rel-</w:t>
            </w:r>
            <w:r w:rsidR="00710BFB">
              <w:t>1</w:t>
            </w:r>
            <w:r w:rsidR="00F0037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has to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2F80F"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1ECCE" w:rsidR="001E41F3" w:rsidRDefault="001D5B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6750D" w:rsidR="001E41F3" w:rsidRDefault="001D5B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1019A1" w:rsidR="001E41F3" w:rsidRDefault="00F11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5CD891"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0445DA">
              <w:rPr>
                <w:noProof/>
              </w:rPr>
              <w:t>0365</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445DA" w14:paraId="556B87B6" w14:textId="77777777" w:rsidTr="008863B9">
        <w:tc>
          <w:tcPr>
            <w:tcW w:w="2694" w:type="dxa"/>
            <w:gridSpan w:val="2"/>
            <w:tcBorders>
              <w:left w:val="single" w:sz="4" w:space="0" w:color="auto"/>
              <w:bottom w:val="single" w:sz="4" w:space="0" w:color="auto"/>
            </w:tcBorders>
          </w:tcPr>
          <w:p w14:paraId="79A9C411" w14:textId="77777777" w:rsidR="000445DA" w:rsidRDefault="000445DA" w:rsidP="000445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AB7DA" w:rsidR="000445DA" w:rsidRDefault="000445DA" w:rsidP="000445DA">
            <w:pPr>
              <w:pStyle w:val="CRCoverPage"/>
              <w:spacing w:after="0"/>
              <w:ind w:left="100"/>
              <w:rPr>
                <w:noProof/>
              </w:rPr>
            </w:pPr>
            <w:r>
              <w:rPr>
                <w:noProof/>
              </w:rPr>
              <w:t>TS32.422 CR0454/0455/0456 , TS28.622 CR0363/0364/0365</w:t>
            </w:r>
          </w:p>
        </w:tc>
      </w:tr>
      <w:tr w:rsidR="000445DA" w:rsidRPr="008863B9" w14:paraId="45BFE792" w14:textId="77777777" w:rsidTr="008863B9">
        <w:tc>
          <w:tcPr>
            <w:tcW w:w="2694" w:type="dxa"/>
            <w:gridSpan w:val="2"/>
            <w:tcBorders>
              <w:top w:val="single" w:sz="4" w:space="0" w:color="auto"/>
              <w:bottom w:val="single" w:sz="4" w:space="0" w:color="auto"/>
            </w:tcBorders>
          </w:tcPr>
          <w:p w14:paraId="194242DD" w14:textId="77777777" w:rsidR="000445DA" w:rsidRPr="008863B9" w:rsidRDefault="000445DA" w:rsidP="000445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45DA" w:rsidRPr="008863B9" w:rsidRDefault="000445DA" w:rsidP="000445DA">
            <w:pPr>
              <w:pStyle w:val="CRCoverPage"/>
              <w:spacing w:after="0"/>
              <w:ind w:left="100"/>
              <w:rPr>
                <w:noProof/>
                <w:sz w:val="8"/>
                <w:szCs w:val="8"/>
              </w:rPr>
            </w:pPr>
          </w:p>
        </w:tc>
      </w:tr>
      <w:tr w:rsidR="000445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45DA" w:rsidRDefault="000445DA" w:rsidP="000445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45DA" w:rsidRDefault="000445DA" w:rsidP="000445D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76C5BA83" w14:textId="77777777" w:rsidR="00F00373" w:rsidRDefault="00F00373" w:rsidP="00F00373">
      <w:pPr>
        <w:pStyle w:val="Heading4"/>
      </w:pPr>
      <w:bookmarkStart w:id="9" w:name="_Toc51929038"/>
      <w:bookmarkStart w:id="10" w:name="_Toc155283048"/>
      <w:bookmarkStart w:id="11" w:name="_Toc163146422"/>
      <w:bookmarkEnd w:id="1"/>
      <w:bookmarkEnd w:id="2"/>
      <w:bookmarkEnd w:id="3"/>
      <w:bookmarkEnd w:id="4"/>
      <w:bookmarkEnd w:id="5"/>
      <w:bookmarkEnd w:id="6"/>
      <w:bookmarkEnd w:id="7"/>
      <w:bookmarkEnd w:id="8"/>
      <w:r>
        <w:t>4.1.1.8</w:t>
      </w:r>
      <w:r>
        <w:tab/>
        <w:t>5GC Domain activation mechanisms</w:t>
      </w:r>
      <w:bookmarkEnd w:id="9"/>
      <w:bookmarkEnd w:id="10"/>
      <w:bookmarkEnd w:id="11"/>
    </w:p>
    <w:p w14:paraId="1A913658" w14:textId="77777777" w:rsidR="00F00373" w:rsidRDefault="00F00373" w:rsidP="00F00373">
      <w:r>
        <w:t xml:space="preserve">When an </w:t>
      </w:r>
      <w:bookmarkStart w:id="12" w:name="_Hlk509465342"/>
      <w:r>
        <w:t>AF, AMF, AUSF, NEF, NRF, NSSF, PCF, SMF, SMSF, UPF or UDM</w:t>
      </w:r>
      <w:bookmarkEnd w:id="12"/>
      <w:r>
        <w:t xml:space="preserve"> receives Trace Session activation from the management function</w:t>
      </w:r>
      <w:r>
        <w:rPr>
          <w:lang w:eastAsia="zh-CN"/>
        </w:rPr>
        <w:t>,</w:t>
      </w:r>
      <w:r>
        <w:t xml:space="preserve"> it shall start a Trace Session. The following trace control and configuration parameters of the Trace Session are received in the Trace Session activation from the management function:</w:t>
      </w:r>
    </w:p>
    <w:p w14:paraId="4FDE8018" w14:textId="77777777" w:rsidR="00F00373" w:rsidRDefault="00F00373" w:rsidP="00F00373">
      <w:pPr>
        <w:pStyle w:val="B1"/>
      </w:pPr>
      <w:r>
        <w:t>-</w:t>
      </w:r>
      <w:r>
        <w:tab/>
        <w:t>Trace Target: SUPI or IMEISV.</w:t>
      </w:r>
    </w:p>
    <w:p w14:paraId="25E5066A" w14:textId="77777777" w:rsidR="00F00373" w:rsidRDefault="00F00373" w:rsidP="00F00373">
      <w:pPr>
        <w:pStyle w:val="B1"/>
      </w:pPr>
      <w:r>
        <w:t>-</w:t>
      </w:r>
      <w:r>
        <w:tab/>
        <w:t>Trace Reference.</w:t>
      </w:r>
    </w:p>
    <w:p w14:paraId="5E33E759" w14:textId="77777777" w:rsidR="00F00373" w:rsidRDefault="00F00373" w:rsidP="00F00373">
      <w:pPr>
        <w:pStyle w:val="B1"/>
      </w:pPr>
      <w:r>
        <w:t>-</w:t>
      </w:r>
      <w:r>
        <w:tab/>
        <w:t>Triggering Events for this network element.</w:t>
      </w:r>
    </w:p>
    <w:p w14:paraId="083F2F2E" w14:textId="77777777" w:rsidR="00F00373" w:rsidRDefault="00F00373" w:rsidP="00F00373">
      <w:pPr>
        <w:pStyle w:val="B1"/>
      </w:pPr>
      <w:r>
        <w:t>-</w:t>
      </w:r>
      <w:r>
        <w:tab/>
        <w:t>Trace Depth.</w:t>
      </w:r>
    </w:p>
    <w:p w14:paraId="7B01B61F" w14:textId="77777777" w:rsidR="00F00373" w:rsidRDefault="00F00373" w:rsidP="00F00373">
      <w:pPr>
        <w:pStyle w:val="B1"/>
      </w:pPr>
      <w:r>
        <w:t>-</w:t>
      </w:r>
      <w:r>
        <w:tab/>
        <w:t>List of Interfaces for this network element.</w:t>
      </w:r>
    </w:p>
    <w:p w14:paraId="0BB4CF3B" w14:textId="3528211C" w:rsidR="00F00373" w:rsidRDefault="00F00373" w:rsidP="00F00373">
      <w:pPr>
        <w:pStyle w:val="B1"/>
      </w:pPr>
      <w:r>
        <w:t>-</w:t>
      </w:r>
      <w:r>
        <w:tab/>
        <w:t xml:space="preserve">Trace Collection Entity IP Address for the file-based trace reporting </w:t>
      </w:r>
      <w:del w:id="13" w:author="Zu Qiang" w:date="2024-04-05T16:53:00Z">
        <w:r w:rsidDel="00EF4141">
          <w:delText xml:space="preserve">or </w:delText>
        </w:r>
      </w:del>
      <w:ins w:id="14" w:author="Zu Qiang" w:date="2024-04-05T16:53:00Z">
        <w:r w:rsidR="00EF4141">
          <w:t xml:space="preserve">and </w:t>
        </w:r>
      </w:ins>
      <w:r>
        <w:t>Trace Reporting Consumer URI for the streaming trace reporting</w:t>
      </w:r>
      <w:ins w:id="15" w:author="Zu Qiang" w:date="2024-04-05T16:53:00Z">
        <w:r w:rsidR="00EF4141">
          <w:t xml:space="preserve"> (if streaming based report is supported)</w:t>
        </w:r>
      </w:ins>
      <w:r>
        <w:t>.</w:t>
      </w:r>
    </w:p>
    <w:p w14:paraId="327EC999" w14:textId="77777777" w:rsidR="00F00373" w:rsidRDefault="00F00373" w:rsidP="00F00373">
      <w:pPr>
        <w:pStyle w:val="B1"/>
      </w:pPr>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2A5B98B" w14:textId="77777777" w:rsidR="00220A73" w:rsidRDefault="00220A73" w:rsidP="00220A73">
      <w:pPr>
        <w:pStyle w:val="Heading5"/>
      </w:pPr>
      <w:bookmarkStart w:id="16" w:name="_Toc36134220"/>
      <w:bookmarkStart w:id="17" w:name="_Toc44686705"/>
      <w:bookmarkStart w:id="18" w:name="_Toc51928471"/>
      <w:bookmarkStart w:id="19" w:name="_Toc51929040"/>
      <w:bookmarkStart w:id="20" w:name="_Toc155283050"/>
      <w:bookmarkStart w:id="21" w:name="_Toc163146424"/>
      <w:bookmarkStart w:id="22" w:name="_Toc516654813"/>
      <w:bookmarkStart w:id="23" w:name="_Toc28278002"/>
      <w:bookmarkStart w:id="24" w:name="_Toc36134260"/>
      <w:bookmarkStart w:id="25" w:name="_Toc44686745"/>
      <w:bookmarkStart w:id="26" w:name="_Toc51928511"/>
      <w:bookmarkStart w:id="27" w:name="_Toc51929048"/>
      <w:bookmarkStart w:id="28" w:name="_Toc161752787"/>
      <w:bookmarkStart w:id="29" w:name="_Toc162449060"/>
      <w:r>
        <w:t>4.1.1.9.1</w:t>
      </w:r>
      <w:r>
        <w:tab/>
        <w:t>General</w:t>
      </w:r>
      <w:bookmarkEnd w:id="16"/>
      <w:bookmarkEnd w:id="17"/>
      <w:bookmarkEnd w:id="18"/>
      <w:bookmarkEnd w:id="19"/>
      <w:bookmarkEnd w:id="20"/>
      <w:bookmarkEnd w:id="21"/>
    </w:p>
    <w:p w14:paraId="2ACBBE06" w14:textId="77777777" w:rsidR="00220A73" w:rsidRDefault="00220A73" w:rsidP="00220A73">
      <w:r>
        <w:t>In NG-RAN the Management Based Trace Activation can be fulfilled with the NG-RAN Cell Traffic trace functionality. In this case the Trace Session Activation is done to one or a list NG-RAN cells within one NG-RAN node, where Trace Session is activated.</w:t>
      </w:r>
    </w:p>
    <w:p w14:paraId="6545AC52" w14:textId="77777777" w:rsidR="00220A73" w:rsidRDefault="00220A73" w:rsidP="00220A73">
      <w:pPr>
        <w:rPr>
          <w:lang w:eastAsia="zh-CN"/>
        </w:rPr>
      </w:pPr>
      <w:r>
        <w:t xml:space="preserve">The following trace control and configuration parameters of the Trace Session are received </w:t>
      </w:r>
      <w:r>
        <w:rPr>
          <w:lang w:eastAsia="zh-CN"/>
        </w:rPr>
        <w:t xml:space="preserve">by NG-RAN node </w:t>
      </w:r>
      <w:r>
        <w:t xml:space="preserve">in the Trace Session activation </w:t>
      </w:r>
      <w:r>
        <w:rPr>
          <w:lang w:eastAsia="zh-CN"/>
        </w:rPr>
        <w:t xml:space="preserve">message </w:t>
      </w:r>
      <w:r>
        <w:t>from the management system:</w:t>
      </w:r>
    </w:p>
    <w:p w14:paraId="3CF0A2DA" w14:textId="77777777" w:rsidR="00220A73" w:rsidRDefault="00220A73" w:rsidP="00220A73">
      <w:pPr>
        <w:pStyle w:val="B1"/>
      </w:pPr>
      <w:r>
        <w:rPr>
          <w:lang w:eastAsia="zh-CN"/>
        </w:rPr>
        <w:t>-</w:t>
      </w:r>
      <w:r>
        <w:rPr>
          <w:lang w:eastAsia="zh-CN"/>
        </w:rPr>
        <w:tab/>
        <w:t>Trace</w:t>
      </w:r>
      <w:r>
        <w:t xml:space="preserve"> Reference.</w:t>
      </w:r>
    </w:p>
    <w:p w14:paraId="76A44F99" w14:textId="77777777" w:rsidR="00220A73" w:rsidRDefault="00220A73" w:rsidP="00220A73">
      <w:pPr>
        <w:pStyle w:val="B1"/>
      </w:pPr>
      <w:r>
        <w:t>-</w:t>
      </w:r>
      <w:r>
        <w:tab/>
        <w:t>Trace Depth.</w:t>
      </w:r>
    </w:p>
    <w:p w14:paraId="188E8896" w14:textId="77777777" w:rsidR="00220A73" w:rsidRDefault="00220A73" w:rsidP="00220A73">
      <w:pPr>
        <w:pStyle w:val="B1"/>
      </w:pPr>
      <w:r>
        <w:t>-</w:t>
      </w:r>
      <w:r>
        <w:tab/>
        <w:t>Trace Target: NG-RAN cells list.</w:t>
      </w:r>
    </w:p>
    <w:p w14:paraId="2F1A9A77" w14:textId="77777777" w:rsidR="00220A73" w:rsidRDefault="00220A73" w:rsidP="00220A73">
      <w:pPr>
        <w:pStyle w:val="B1"/>
      </w:pPr>
      <w:r>
        <w:t>-</w:t>
      </w:r>
      <w:r>
        <w:tab/>
        <w:t>List of Interfaces for NG-RAN node.</w:t>
      </w:r>
    </w:p>
    <w:p w14:paraId="2AA49502" w14:textId="58B3519A" w:rsidR="00220A73" w:rsidRDefault="00220A73" w:rsidP="00220A73">
      <w:pPr>
        <w:pStyle w:val="B1"/>
      </w:pPr>
      <w:r>
        <w:t>-</w:t>
      </w:r>
      <w:r>
        <w:tab/>
        <w:t xml:space="preserve">Trace Collection Entity IP Address for the file-based trace reporting </w:t>
      </w:r>
      <w:del w:id="30" w:author="Zu Qiang" w:date="2024-04-05T17:03:00Z">
        <w:r w:rsidDel="00DC1C4C">
          <w:delText xml:space="preserve">or </w:delText>
        </w:r>
      </w:del>
      <w:ins w:id="31" w:author="Zu Qiang" w:date="2024-04-05T17:03:00Z">
        <w:r w:rsidR="00DC1C4C">
          <w:t xml:space="preserve">and </w:t>
        </w:r>
      </w:ins>
      <w:r>
        <w:t>Trace Reporting Consumer URI for the streaming trace reporting</w:t>
      </w:r>
      <w:ins w:id="32" w:author="Zu Qiang" w:date="2024-04-05T17:03:00Z">
        <w:r w:rsidR="00DC1C4C">
          <w:t xml:space="preserve"> (if streaming based report is supported)</w:t>
        </w:r>
      </w:ins>
      <w:r>
        <w:t>.</w:t>
      </w:r>
    </w:p>
    <w:p w14:paraId="06F53609" w14:textId="77777777" w:rsidR="00220A73" w:rsidRDefault="00220A73" w:rsidP="00220A73">
      <w:pPr>
        <w:pStyle w:val="B1"/>
      </w:pPr>
      <w:r>
        <w:t>When NG-RAN node receives the Trace Session Activation message from the management system for a given or a list of NG-RAN cell(s) the NG-RAN node shall start a Trace Session for the given or list of NG-RAN cell(s). If no list of NG-RAN cell(s) is present the NG-RAN node shall start a Trace Session for all cells.</w:t>
      </w:r>
    </w:p>
    <w:p w14:paraId="68A61496"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3" w:name="_Toc36134221"/>
      <w:bookmarkStart w:id="34" w:name="_Toc44686706"/>
      <w:bookmarkStart w:id="35" w:name="_Toc51928472"/>
      <w:bookmarkStart w:id="36" w:name="_Toc51929041"/>
      <w:bookmarkStart w:id="37" w:name="_Toc155283051"/>
      <w:bookmarkStart w:id="38" w:name="_Toc163146425"/>
      <w:r>
        <w:rPr>
          <w:rFonts w:ascii="Arial" w:hAnsi="Arial" w:cs="Arial"/>
          <w:smallCaps/>
          <w:color w:val="548DD4" w:themeColor="text2" w:themeTint="99"/>
          <w:sz w:val="36"/>
          <w:szCs w:val="40"/>
        </w:rPr>
        <w:t>*** START OF NEXT CHANGE ***</w:t>
      </w:r>
    </w:p>
    <w:p w14:paraId="0826B59D" w14:textId="77777777" w:rsidR="00220A73" w:rsidRDefault="00220A73" w:rsidP="00220A73">
      <w:pPr>
        <w:pStyle w:val="Heading5"/>
      </w:pPr>
      <w:r>
        <w:t>4.1.1.9.2</w:t>
      </w:r>
      <w:r>
        <w:tab/>
        <w:t>NG-RAN activation mechanisms for management based MDT data collections without IMSI/IMEI(SV)/SUPI selection in the case of non-split architecture</w:t>
      </w:r>
      <w:bookmarkEnd w:id="33"/>
      <w:bookmarkEnd w:id="34"/>
      <w:bookmarkEnd w:id="35"/>
      <w:bookmarkEnd w:id="36"/>
      <w:bookmarkEnd w:id="37"/>
      <w:bookmarkEnd w:id="38"/>
    </w:p>
    <w:p w14:paraId="5012004E" w14:textId="77777777" w:rsidR="00220A73" w:rsidRDefault="00220A73" w:rsidP="00220A73">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5DA299FC" w14:textId="77777777" w:rsidR="00220A73" w:rsidRDefault="00220A73" w:rsidP="00220A73">
      <w:pPr>
        <w:pStyle w:val="B1"/>
      </w:pPr>
      <w:r>
        <w:lastRenderedPageBreak/>
        <w:t>-</w:t>
      </w:r>
      <w:r>
        <w:tab/>
        <w:t xml:space="preserve">Area information only </w:t>
      </w:r>
    </w:p>
    <w:p w14:paraId="41FA36BB" w14:textId="77777777" w:rsidR="00220A73" w:rsidRDefault="00220A73" w:rsidP="00220A73">
      <w:r>
        <w:t>The following figure summarizes the flow as an example how the MDT configuration is done utilising the cell traffic trace functionality for this scenario:</w:t>
      </w:r>
    </w:p>
    <w:p w14:paraId="37128A23" w14:textId="77777777" w:rsidR="00220A73" w:rsidRDefault="00220A73" w:rsidP="00220A73"/>
    <w:p w14:paraId="5D4A3143" w14:textId="77777777" w:rsidR="00220A73" w:rsidRDefault="00220A73" w:rsidP="00220A73">
      <w:pPr>
        <w:pStyle w:val="TH"/>
      </w:pPr>
      <w:r>
        <w:t xml:space="preserve"> </w:t>
      </w:r>
      <w:r>
        <w:object w:dxaOrig="9230" w:dyaOrig="11520" w14:anchorId="28E56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pt;height:8in" o:ole="">
            <v:imagedata r:id="rId13" o:title=""/>
          </v:shape>
          <o:OLEObject Type="Embed" ProgID="Visio.Drawing.11" ShapeID="_x0000_i1025" DrawAspect="Content" ObjectID="_1777252084" r:id="rId14"/>
        </w:object>
      </w:r>
    </w:p>
    <w:p w14:paraId="0250BB4C" w14:textId="77777777" w:rsidR="00220A73" w:rsidRDefault="00220A73" w:rsidP="00220A73">
      <w:pPr>
        <w:pStyle w:val="TF"/>
      </w:pPr>
      <w:r>
        <w:t>Figure 4.1.1.9.2.1: Example for management based MDT activation in NG-RAN in the case of non-split architecture</w:t>
      </w:r>
    </w:p>
    <w:p w14:paraId="6E2E11EC" w14:textId="77777777" w:rsidR="00220A73" w:rsidRDefault="00220A73" w:rsidP="00220A73">
      <w:pPr>
        <w:pStyle w:val="B1"/>
      </w:pPr>
      <w:r>
        <w:lastRenderedPageBreak/>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7872773B" w14:textId="77777777" w:rsidR="00220A73" w:rsidRDefault="00220A73" w:rsidP="00220A73">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5A5503F3" w14:textId="77777777" w:rsidR="00220A73" w:rsidRDefault="00220A73" w:rsidP="00220A73">
      <w:pPr>
        <w:pStyle w:val="B3"/>
      </w:pPr>
      <w:r>
        <w:t>-</w:t>
      </w:r>
      <w:r>
        <w:tab/>
        <w:t xml:space="preserve">Job Type. </w:t>
      </w:r>
    </w:p>
    <w:p w14:paraId="0A856250" w14:textId="77777777" w:rsidR="00220A73" w:rsidRDefault="00220A73" w:rsidP="00220A73">
      <w:pPr>
        <w:pStyle w:val="B3"/>
      </w:pPr>
      <w:r>
        <w:t>-</w:t>
      </w:r>
      <w:r>
        <w:tab/>
        <w:t>Area Scope where the UE measurements should be collected: list of NG-RAN cells. Tracking Area should be converted to NG-RAN cell, s, additionally a list of NPN IDs in NG-RAN.</w:t>
      </w:r>
    </w:p>
    <w:p w14:paraId="3A195328" w14:textId="77777777" w:rsidR="00220A73" w:rsidRDefault="00220A73" w:rsidP="00220A73">
      <w:pPr>
        <w:pStyle w:val="B3"/>
      </w:pPr>
      <w:r>
        <w:t>-</w:t>
      </w:r>
      <w:r>
        <w:tab/>
        <w:t>List of Measurements.</w:t>
      </w:r>
    </w:p>
    <w:p w14:paraId="7897F2EE" w14:textId="77777777" w:rsidR="00220A73" w:rsidRDefault="00220A73" w:rsidP="00220A73">
      <w:pPr>
        <w:pStyle w:val="B3"/>
      </w:pPr>
      <w:r>
        <w:t>-</w:t>
      </w:r>
      <w:r>
        <w:tab/>
        <w:t>Reporting Trigger.</w:t>
      </w:r>
    </w:p>
    <w:p w14:paraId="784F86A6" w14:textId="77777777" w:rsidR="00220A73" w:rsidRDefault="00220A73" w:rsidP="00220A73">
      <w:pPr>
        <w:pStyle w:val="B3"/>
      </w:pPr>
      <w:r>
        <w:t>-</w:t>
      </w:r>
      <w:r>
        <w:tab/>
        <w:t>Report Interval.</w:t>
      </w:r>
    </w:p>
    <w:p w14:paraId="1DED879E" w14:textId="77777777" w:rsidR="00220A73" w:rsidRDefault="00220A73" w:rsidP="00220A73">
      <w:pPr>
        <w:pStyle w:val="B3"/>
      </w:pPr>
      <w:r>
        <w:t>-</w:t>
      </w:r>
      <w:r>
        <w:tab/>
        <w:t>Report Amount.</w:t>
      </w:r>
    </w:p>
    <w:p w14:paraId="3C786EDF" w14:textId="77777777" w:rsidR="00220A73" w:rsidRDefault="00220A73" w:rsidP="00220A73">
      <w:pPr>
        <w:pStyle w:val="B3"/>
      </w:pPr>
      <w:r>
        <w:t>-</w:t>
      </w:r>
      <w:r>
        <w:tab/>
        <w:t>Event Threshold.</w:t>
      </w:r>
    </w:p>
    <w:p w14:paraId="73423CDF" w14:textId="77777777" w:rsidR="00220A73" w:rsidRDefault="00220A73" w:rsidP="00220A73">
      <w:pPr>
        <w:pStyle w:val="B3"/>
      </w:pPr>
      <w:r>
        <w:t>-</w:t>
      </w:r>
      <w:r>
        <w:tab/>
        <w:t>Logging Interval.</w:t>
      </w:r>
    </w:p>
    <w:p w14:paraId="4F262B60" w14:textId="77777777" w:rsidR="00220A73" w:rsidRDefault="00220A73" w:rsidP="00220A73">
      <w:pPr>
        <w:pStyle w:val="B3"/>
      </w:pPr>
      <w:r>
        <w:t>-</w:t>
      </w:r>
      <w:r>
        <w:tab/>
        <w:t>Logging Duration.</w:t>
      </w:r>
    </w:p>
    <w:p w14:paraId="065ADF2A" w14:textId="77777777" w:rsidR="00220A73" w:rsidRDefault="00220A73" w:rsidP="00220A73">
      <w:pPr>
        <w:pStyle w:val="B3"/>
      </w:pPr>
      <w:r>
        <w:t>-</w:t>
      </w:r>
      <w:r>
        <w:tab/>
        <w:t>Trace Reference.</w:t>
      </w:r>
    </w:p>
    <w:p w14:paraId="67300734" w14:textId="2F50B9E9" w:rsidR="00220A73" w:rsidRDefault="00220A73" w:rsidP="00220A73">
      <w:pPr>
        <w:pStyle w:val="B3"/>
      </w:pPr>
      <w:r>
        <w:t>-</w:t>
      </w:r>
      <w:r>
        <w:tab/>
        <w:t xml:space="preserve">TCE IP Address </w:t>
      </w:r>
      <w:del w:id="39" w:author="Zu Qiang" w:date="2024-04-05T17:04:00Z">
        <w:r w:rsidDel="00DC1C4C">
          <w:delText xml:space="preserve">or </w:delText>
        </w:r>
      </w:del>
      <w:ins w:id="40" w:author="Zu Qiang" w:date="2024-04-05T17:04:00Z">
        <w:r w:rsidR="00DC1C4C">
          <w:t xml:space="preserve">and </w:t>
        </w:r>
      </w:ins>
      <w:r>
        <w:rPr>
          <w:lang w:val="en-US"/>
        </w:rPr>
        <w:t xml:space="preserve">Trace Reporting Consumer </w:t>
      </w:r>
      <w:r>
        <w:t>URI</w:t>
      </w:r>
      <w:ins w:id="41" w:author="Zu Qiang" w:date="2024-04-05T17:04:00Z">
        <w:r w:rsidR="00DC1C4C">
          <w:t xml:space="preserve"> (if streaming based report is supported)</w:t>
        </w:r>
      </w:ins>
      <w:r>
        <w:t>.</w:t>
      </w:r>
    </w:p>
    <w:p w14:paraId="38913187" w14:textId="77777777" w:rsidR="00220A73" w:rsidRDefault="00220A73" w:rsidP="00220A73">
      <w:pPr>
        <w:pStyle w:val="B3"/>
      </w:pPr>
      <w:r>
        <w:t>-</w:t>
      </w:r>
      <w:r>
        <w:tab/>
        <w:t xml:space="preserve">Anonymization of MDT Data. </w:t>
      </w:r>
    </w:p>
    <w:p w14:paraId="3525E781" w14:textId="77777777" w:rsidR="00220A73" w:rsidRDefault="00220A73" w:rsidP="00220A73">
      <w:pPr>
        <w:pStyle w:val="B3"/>
      </w:pPr>
      <w:r>
        <w:t>-</w:t>
      </w:r>
      <w:r>
        <w:tab/>
        <w:t>Collection Period for RRM Measurements NR (present only if any of M4 or M5 measurements are requested).</w:t>
      </w:r>
    </w:p>
    <w:p w14:paraId="0A2F0314" w14:textId="77777777" w:rsidR="00220A73" w:rsidRDefault="00220A73" w:rsidP="00220A73">
      <w:pPr>
        <w:pStyle w:val="B3"/>
      </w:pPr>
      <w:r>
        <w:t>-</w:t>
      </w:r>
      <w:r>
        <w:tab/>
        <w:t>Collection Period M6 in NR (present only if any of M6 measurements (DL or UL) is requested).</w:t>
      </w:r>
    </w:p>
    <w:p w14:paraId="4895C71E" w14:textId="658D9E35" w:rsidR="00220A73" w:rsidRDefault="00220A73" w:rsidP="00220A73">
      <w:pPr>
        <w:pStyle w:val="B3"/>
      </w:pPr>
      <w:r>
        <w:t>-</w:t>
      </w:r>
      <w:r>
        <w:tab/>
        <w:t>Collection Period M7 in NR (present only if any of M7 measurements (DL or UL)</w:t>
      </w:r>
      <w:ins w:id="42" w:author="Zu Qiang" w:date="2024-04-05T17:04:00Z">
        <w:r w:rsidR="00DC1C4C">
          <w:t xml:space="preserve"> </w:t>
        </w:r>
      </w:ins>
      <w:r>
        <w:t>is requested).</w:t>
      </w:r>
    </w:p>
    <w:p w14:paraId="3504B439" w14:textId="77777777" w:rsidR="00220A73" w:rsidRDefault="00220A73" w:rsidP="00220A73">
      <w:pPr>
        <w:pStyle w:val="B3"/>
      </w:pPr>
      <w:r>
        <w:t>-</w:t>
      </w:r>
      <w:r>
        <w:tab/>
        <w:t xml:space="preserve">Positioning Method. </w:t>
      </w:r>
    </w:p>
    <w:p w14:paraId="1082BEE2" w14:textId="77777777" w:rsidR="00220A73" w:rsidRDefault="00220A73" w:rsidP="00220A73">
      <w:pPr>
        <w:pStyle w:val="B3"/>
      </w:pPr>
      <w:r>
        <w:t>-</w:t>
      </w:r>
      <w:r>
        <w:tab/>
        <w:t>MDT PLMN List.</w:t>
      </w:r>
    </w:p>
    <w:p w14:paraId="02E1A538" w14:textId="77777777" w:rsidR="00220A73" w:rsidRDefault="00220A73" w:rsidP="00220A73">
      <w:pPr>
        <w:pStyle w:val="B3"/>
      </w:pPr>
      <w:r>
        <w:t>-</w:t>
      </w:r>
      <w:r>
        <w:tab/>
        <w:t>Report Type for Logged MDT (periodical logged or event-triggered measurement) for logged MDT only.</w:t>
      </w:r>
    </w:p>
    <w:p w14:paraId="258C02E7" w14:textId="77777777" w:rsidR="00220A73" w:rsidRDefault="00220A73" w:rsidP="00220A73">
      <w:pPr>
        <w:pStyle w:val="B3"/>
        <w:rPr>
          <w:b/>
          <w:bCs/>
        </w:rPr>
      </w:pPr>
      <w:bookmarkStart w:id="43" w:name="_Hlk79782220"/>
      <w:r>
        <w:t xml:space="preserve">- </w:t>
      </w:r>
      <w:r>
        <w:tab/>
        <w:t>Event Threshold, Hysteresis and Time to Trigger (present only if L1 event is configured for logged MDT)</w:t>
      </w:r>
      <w:bookmarkEnd w:id="43"/>
    </w:p>
    <w:p w14:paraId="07581C2F" w14:textId="77777777" w:rsidR="00220A73" w:rsidRDefault="00220A73" w:rsidP="00220A73">
      <w:pPr>
        <w:pStyle w:val="B3"/>
      </w:pPr>
      <w:r>
        <w:t>-</w:t>
      </w:r>
      <w:r>
        <w:tab/>
        <w:t>Event List for Event Triggered Measurement for logged MDT only.</w:t>
      </w:r>
    </w:p>
    <w:p w14:paraId="5A3DED65" w14:textId="77777777" w:rsidR="00220A73" w:rsidRDefault="00220A73" w:rsidP="00220A73">
      <w:pPr>
        <w:pStyle w:val="B3"/>
      </w:pPr>
      <w:r>
        <w:t>-</w:t>
      </w:r>
      <w:r>
        <w:tab/>
        <w:t>Area Configuration for Neighbouring Cells for logged MDT only.</w:t>
      </w:r>
    </w:p>
    <w:p w14:paraId="14C92FFC" w14:textId="77777777" w:rsidR="00220A73" w:rsidRDefault="00220A73" w:rsidP="00220A73">
      <w:pPr>
        <w:pStyle w:val="B3"/>
        <w:rPr>
          <w:rFonts w:ascii="Segoe UI" w:hAnsi="Segoe UI" w:cs="Segoe UI"/>
          <w:color w:val="000000"/>
        </w:rPr>
      </w:pPr>
      <w:r>
        <w:t>-</w:t>
      </w:r>
      <w:r>
        <w:tab/>
        <w:t>Sensor Information for logged MDT and immediate MDT.</w:t>
      </w:r>
      <w:r>
        <w:rPr>
          <w:rFonts w:ascii="Segoe UI" w:hAnsi="Segoe UI" w:cs="Segoe UI"/>
          <w:color w:val="000000"/>
        </w:rPr>
        <w:t xml:space="preserve"> </w:t>
      </w:r>
    </w:p>
    <w:p w14:paraId="0542866E" w14:textId="77777777" w:rsidR="00220A73" w:rsidRPr="00DC1C4C" w:rsidRDefault="00220A73" w:rsidP="00220A73">
      <w:pPr>
        <w:pStyle w:val="B3"/>
      </w:pPr>
      <w:r w:rsidRPr="00DC1C4C">
        <w:rPr>
          <w:color w:val="000000"/>
        </w:rPr>
        <w:t>-</w:t>
      </w:r>
      <w:r w:rsidRPr="00DC1C4C">
        <w:rPr>
          <w:color w:val="000000"/>
        </w:rPr>
        <w:tab/>
        <w:t>Excess packet delay thresholds (present only if M6 measurements are requested).</w:t>
      </w:r>
    </w:p>
    <w:p w14:paraId="642BE00F" w14:textId="77777777" w:rsidR="00220A73" w:rsidRDefault="00220A73" w:rsidP="00220A73">
      <w:pPr>
        <w:pStyle w:val="B3"/>
      </w:pPr>
    </w:p>
    <w:p w14:paraId="023F7ED6" w14:textId="77777777" w:rsidR="00220A73" w:rsidRDefault="00220A73" w:rsidP="00220A73">
      <w:pPr>
        <w:rPr>
          <w:lang w:val="en-US"/>
        </w:rPr>
      </w:pPr>
      <w:bookmarkStart w:id="44" w:name="_Hlk33773810"/>
      <w:r>
        <w:t>Note that at the same time not all the parameters can be present. The criteria for which parameters are present are described in clause 5 of the present document.</w:t>
      </w:r>
    </w:p>
    <w:p w14:paraId="58F193FC" w14:textId="77777777" w:rsidR="00220A73" w:rsidRDefault="00220A73" w:rsidP="00220A73">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46C705E3" w14:textId="77777777" w:rsidR="00220A73" w:rsidRDefault="00220A73" w:rsidP="00220A73">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w:t>
      </w:r>
      <w:r>
        <w:lastRenderedPageBreak/>
        <w:t xml:space="preserve">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5C39B00D" w14:textId="77777777" w:rsidR="00220A73" w:rsidRDefault="00220A73" w:rsidP="00220A73">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2C23D3B7" w14:textId="77777777" w:rsidR="00220A73" w:rsidRDefault="00220A73" w:rsidP="00220A73">
      <w:pPr>
        <w:pStyle w:val="B3"/>
      </w:pPr>
      <w:r>
        <w:t>-</w:t>
      </w:r>
      <w:r>
        <w:tab/>
        <w:t>Trace Reference</w:t>
      </w:r>
    </w:p>
    <w:p w14:paraId="757DEA05" w14:textId="77777777" w:rsidR="00220A73" w:rsidRDefault="00220A73" w:rsidP="00220A73">
      <w:pPr>
        <w:pStyle w:val="B3"/>
      </w:pPr>
      <w:r>
        <w:t>-</w:t>
      </w:r>
      <w:r>
        <w:tab/>
        <w:t>Trace Recording Session Reference</w:t>
      </w:r>
    </w:p>
    <w:p w14:paraId="7A87BA26" w14:textId="5A23D2FC" w:rsidR="00220A73" w:rsidRDefault="00220A73" w:rsidP="00220A73">
      <w:pPr>
        <w:pStyle w:val="B3"/>
      </w:pPr>
      <w:r>
        <w:t>-</w:t>
      </w:r>
      <w:r>
        <w:tab/>
        <w:t xml:space="preserve">TCE Id </w:t>
      </w:r>
      <w:del w:id="45" w:author="Zu Qiang" w:date="2024-04-05T17:05:00Z">
        <w:r w:rsidDel="009702EC">
          <w:delText xml:space="preserve">or </w:delText>
        </w:r>
      </w:del>
      <w:del w:id="46" w:author="Zu Qiang" w:date="2024-04-05T17:06:00Z">
        <w:r w:rsidDel="00B479C3">
          <w:rPr>
            <w:lang w:val="en-US"/>
          </w:rPr>
          <w:delText xml:space="preserve">Trace Reporting Consumer </w:delText>
        </w:r>
        <w:r w:rsidDel="00B479C3">
          <w:delText xml:space="preserve">URI (The value signalled as IP address of TCE or URI of </w:delText>
        </w:r>
        <w:r w:rsidDel="00B479C3">
          <w:rPr>
            <w:lang w:val="en-US"/>
          </w:rPr>
          <w:delText xml:space="preserve">Trace Reporting Consumer </w:delText>
        </w:r>
        <w:r w:rsidDel="00B479C3">
          <w:delText>from the EM is mapped to a TCE Id, using a configured mapping in the gNB)</w:delText>
        </w:r>
      </w:del>
    </w:p>
    <w:p w14:paraId="43FD3938" w14:textId="77777777" w:rsidR="00220A73" w:rsidRDefault="00220A73" w:rsidP="00220A73">
      <w:pPr>
        <w:pStyle w:val="B3"/>
      </w:pPr>
      <w:r>
        <w:t>-</w:t>
      </w:r>
      <w:r>
        <w:tab/>
        <w:t>Logging Interval</w:t>
      </w:r>
    </w:p>
    <w:p w14:paraId="6488E518" w14:textId="77777777" w:rsidR="00220A73" w:rsidRDefault="00220A73" w:rsidP="00220A73">
      <w:pPr>
        <w:pStyle w:val="B3"/>
      </w:pPr>
      <w:r>
        <w:t>-</w:t>
      </w:r>
      <w:r>
        <w:tab/>
        <w:t>Logging Duration</w:t>
      </w:r>
    </w:p>
    <w:p w14:paraId="72C9BC0E" w14:textId="77777777" w:rsidR="00220A73" w:rsidRDefault="00220A73" w:rsidP="00220A73">
      <w:pPr>
        <w:pStyle w:val="B3"/>
      </w:pPr>
      <w:r>
        <w:t>-</w:t>
      </w:r>
      <w:r>
        <w:tab/>
        <w:t>Absolute time reference</w:t>
      </w:r>
    </w:p>
    <w:p w14:paraId="40406C55" w14:textId="77777777" w:rsidR="00220A73" w:rsidRDefault="00220A73" w:rsidP="00220A73">
      <w:pPr>
        <w:pStyle w:val="B3"/>
      </w:pPr>
      <w:r>
        <w:t>-</w:t>
      </w:r>
      <w:r>
        <w:tab/>
        <w:t xml:space="preserve">Area </w:t>
      </w:r>
      <w:r>
        <w:rPr>
          <w:lang w:eastAsia="zh-CN"/>
        </w:rPr>
        <w:t>Scope</w:t>
      </w:r>
      <w:r>
        <w:t xml:space="preserve"> where the UE measurements should be collected: list of NG-RAN cells</w:t>
      </w:r>
      <w:r>
        <w:rPr>
          <w:lang w:eastAsia="zh-CN"/>
        </w:rPr>
        <w:t xml:space="preserve">/TA, </w:t>
      </w:r>
      <w:r>
        <w:t>additionally a list of NPN IDs in NR</w:t>
      </w:r>
      <w:r>
        <w:rPr>
          <w:lang w:eastAsia="zh-CN"/>
        </w:rPr>
        <w:t>.</w:t>
      </w:r>
    </w:p>
    <w:p w14:paraId="0288CD7A" w14:textId="5B9D7295" w:rsidR="00220A73" w:rsidDel="00BB7E9D" w:rsidRDefault="00220A73" w:rsidP="00220A73">
      <w:pPr>
        <w:pStyle w:val="B3"/>
        <w:rPr>
          <w:del w:id="47" w:author="Zu Qiang" w:date="2024-04-05T17:06:00Z"/>
        </w:rPr>
      </w:pPr>
      <w:r>
        <w:t>-</w:t>
      </w:r>
      <w:r>
        <w:tab/>
        <w:t>MDT PLMN List</w:t>
      </w:r>
    </w:p>
    <w:bookmarkEnd w:id="44"/>
    <w:p w14:paraId="553F7791" w14:textId="77777777" w:rsidR="00220A73" w:rsidRDefault="00220A73" w:rsidP="00220A73">
      <w:pPr>
        <w:pStyle w:val="B3"/>
      </w:pPr>
    </w:p>
    <w:p w14:paraId="7EDAE2FF" w14:textId="77777777" w:rsidR="00220A73" w:rsidRDefault="00220A73" w:rsidP="00220A73">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2E434201" w14:textId="77777777" w:rsidR="00220A73" w:rsidRDefault="00220A73" w:rsidP="00220A73">
      <w:pPr>
        <w:ind w:left="720"/>
      </w:pPr>
      <w:r>
        <w:t>In case of Immediate MDT, the following parameters shall be sent to the UE:</w:t>
      </w:r>
    </w:p>
    <w:p w14:paraId="6547F375" w14:textId="77777777" w:rsidR="00220A73" w:rsidRDefault="00220A73" w:rsidP="00220A73">
      <w:pPr>
        <w:pStyle w:val="B3"/>
      </w:pPr>
      <w:r>
        <w:t>-</w:t>
      </w:r>
      <w:r>
        <w:tab/>
        <w:t>List of Measurements</w:t>
      </w:r>
    </w:p>
    <w:p w14:paraId="1453BA34" w14:textId="77777777" w:rsidR="00220A73" w:rsidRDefault="00220A73" w:rsidP="00220A73">
      <w:pPr>
        <w:pStyle w:val="B3"/>
      </w:pPr>
      <w:r>
        <w:t>-</w:t>
      </w:r>
      <w:r>
        <w:tab/>
        <w:t>Reporting Trigger</w:t>
      </w:r>
    </w:p>
    <w:p w14:paraId="6B1B298A" w14:textId="77777777" w:rsidR="00220A73" w:rsidRDefault="00220A73" w:rsidP="00220A73">
      <w:pPr>
        <w:pStyle w:val="B3"/>
      </w:pPr>
      <w:r>
        <w:t>-</w:t>
      </w:r>
      <w:r>
        <w:tab/>
        <w:t>Report Interval</w:t>
      </w:r>
    </w:p>
    <w:p w14:paraId="0C158C5F" w14:textId="77777777" w:rsidR="00220A73" w:rsidRDefault="00220A73" w:rsidP="00220A73">
      <w:pPr>
        <w:pStyle w:val="B3"/>
      </w:pPr>
      <w:r>
        <w:t>-</w:t>
      </w:r>
      <w:r>
        <w:tab/>
        <w:t>Report Amount</w:t>
      </w:r>
    </w:p>
    <w:p w14:paraId="31B6C818" w14:textId="77777777" w:rsidR="00220A73" w:rsidRDefault="00220A73" w:rsidP="00220A73">
      <w:pPr>
        <w:pStyle w:val="B3"/>
      </w:pPr>
      <w:r>
        <w:t>-</w:t>
      </w:r>
      <w:r>
        <w:tab/>
        <w:t>Event Threshold</w:t>
      </w:r>
    </w:p>
    <w:p w14:paraId="4C27014E" w14:textId="77777777" w:rsidR="00220A73" w:rsidRDefault="00220A73" w:rsidP="00220A73">
      <w:pPr>
        <w:pStyle w:val="B3"/>
      </w:pPr>
      <w:r>
        <w:t>-</w:t>
      </w:r>
      <w:r>
        <w:tab/>
        <w:t>Excess packet delay thresholds (present only if M6 UL measurements are requested)</w:t>
      </w:r>
    </w:p>
    <w:p w14:paraId="0F69FD35" w14:textId="77777777" w:rsidR="00220A73" w:rsidRDefault="00220A73" w:rsidP="00220A73">
      <w:pPr>
        <w:ind w:left="852"/>
      </w:pPr>
      <w:r>
        <w:t xml:space="preserve">Note that at the same time not all the parameters can be present. Conditions of the parameters are described in clause 5 of the present document. </w:t>
      </w:r>
    </w:p>
    <w:p w14:paraId="702394FF" w14:textId="77777777" w:rsidR="00220A73" w:rsidRDefault="00220A73" w:rsidP="00220A73">
      <w:pPr>
        <w:ind w:left="852"/>
      </w:pPr>
      <w:proofErr w:type="spellStart"/>
      <w:r>
        <w:t>gNB</w:t>
      </w:r>
      <w:proofErr w:type="spellEnd"/>
      <w:r>
        <w:t xml:space="preserve"> performs necessary actions (e.g. activates GNSS module of the UE, enables and collects certain positioning measurements) specified in TS 38.305 [52]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017E410" w14:textId="77777777" w:rsidR="00220A73" w:rsidRDefault="00220A73" w:rsidP="00220A73">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includeCommonLocationInfo</w:t>
      </w:r>
      <w:proofErr w:type="spellEnd"/>
      <w:r>
        <w:rPr>
          <w:i/>
          <w:iCs/>
        </w:rPr>
        <w:t xml:space="preserve"> </w:t>
      </w:r>
      <w:r>
        <w:t>IE in all RRC measurement reporting configurations.</w:t>
      </w:r>
    </w:p>
    <w:p w14:paraId="4F95032B" w14:textId="77777777" w:rsidR="00220A73" w:rsidRDefault="00220A73" w:rsidP="00220A73">
      <w:pPr>
        <w:pStyle w:val="B1"/>
      </w:pPr>
      <w:r>
        <w:t>5)</w:t>
      </w:r>
      <w:r>
        <w:tab/>
        <w:t>When UE receives the MDT activation it shall start the MDT functionality based on the received configuration parameters.</w:t>
      </w:r>
    </w:p>
    <w:p w14:paraId="22A75BCB" w14:textId="5E743C39" w:rsidR="00220A73" w:rsidRDefault="00220A73" w:rsidP="00220A73">
      <w:pPr>
        <w:pStyle w:val="B1"/>
      </w:pPr>
      <w:r>
        <w:lastRenderedPageBreak/>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w:t>
      </w:r>
      <w:del w:id="48" w:author="Zu Qiang" w:date="2024-04-05T17:16:00Z">
        <w:r w:rsidDel="00A80B8D">
          <w:rPr>
            <w:lang w:eastAsia="zh-CN"/>
          </w:rPr>
          <w:delText>(</w:delText>
        </w:r>
        <w:r w:rsidDel="00A80B8D">
          <w:delText xml:space="preserve">or </w:delText>
        </w:r>
        <w:r w:rsidDel="00A80B8D">
          <w:rPr>
            <w:lang w:val="en-US"/>
          </w:rPr>
          <w:delText xml:space="preserve">Trace Reporting Consumer </w:delText>
        </w:r>
        <w:r w:rsidDel="00A80B8D">
          <w:delText>URI)</w:delText>
        </w:r>
      </w:del>
      <w:r>
        <w:rPr>
          <w:lang w:eastAsia="zh-CN"/>
        </w:rPr>
        <w:t xml:space="preserve">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and TCE IP Address (or</w:t>
      </w:r>
      <w:r>
        <w:t xml:space="preserve"> </w:t>
      </w:r>
      <w:r>
        <w:rPr>
          <w:lang w:val="en-US"/>
        </w:rPr>
        <w:t xml:space="preserve">Trace Reporting Consumer </w:t>
      </w:r>
      <w:r>
        <w:t>URI) 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0979460D" w14:textId="77777777" w:rsidR="00220A73" w:rsidRDefault="00220A73" w:rsidP="00220A73">
      <w:pPr>
        <w:pStyle w:val="NO"/>
      </w:pPr>
      <w:r>
        <w:rPr>
          <w:lang w:eastAsia="zh-CN"/>
        </w:rPr>
        <w:t>NOTE:</w:t>
      </w:r>
      <w:r>
        <w:rPr>
          <w:lang w:eastAsia="zh-CN"/>
        </w:rPr>
        <w:tab/>
        <w:t xml:space="preserve">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0C812942" w14:textId="77777777" w:rsidR="00220A73" w:rsidRDefault="00220A73" w:rsidP="00220A73">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w:t>
      </w:r>
      <w:r>
        <w:rPr>
          <w:lang w:val="en-US" w:eastAsia="ja-JP"/>
        </w:rPr>
        <w:t xml:space="preserve">in RRC messages definitions in 3GPP TS 38.331 [43], e.g., </w:t>
      </w:r>
      <w:proofErr w:type="spellStart"/>
      <w:r>
        <w:rPr>
          <w:i/>
          <w:iCs/>
        </w:rPr>
        <w:t>RRCSetupComplete</w:t>
      </w:r>
      <w:proofErr w:type="spellEnd"/>
      <w:r>
        <w:t xml:space="preserve"> message and</w:t>
      </w:r>
      <w:r>
        <w:rPr>
          <w:i/>
          <w:iCs/>
          <w:lang w:val="en-US" w:eastAsia="ja-JP"/>
        </w:rPr>
        <w:t xml:space="preserve"> </w:t>
      </w:r>
      <w:proofErr w:type="spellStart"/>
      <w:r>
        <w:rPr>
          <w:i/>
          <w:iCs/>
          <w:lang w:val="en-US" w:eastAsia="ja-JP"/>
        </w:rPr>
        <w:t>RRCReconfigurationComplete</w:t>
      </w:r>
      <w:proofErr w:type="spellEnd"/>
      <w:r>
        <w:rPr>
          <w:lang w:val="en-US" w:eastAsia="ja-JP"/>
        </w:rPr>
        <w:t xml:space="preserve"> message</w:t>
      </w:r>
      <w:r>
        <w:rPr>
          <w:lang w:val="en-US"/>
        </w:rPr>
        <w:t>.</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521875DC" w14:textId="77777777" w:rsidR="00220A73" w:rsidRDefault="00220A73" w:rsidP="00220A73">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or the URI of the </w:t>
      </w:r>
      <w:r>
        <w:rPr>
          <w:lang w:val="en-US"/>
        </w:rPr>
        <w:t xml:space="preserve">Trace Reporting Consumer </w:t>
      </w:r>
      <w:r>
        <w:t xml:space="preserve">by the </w:t>
      </w:r>
      <w:proofErr w:type="spellStart"/>
      <w:r>
        <w:t>gNB</w:t>
      </w:r>
      <w:proofErr w:type="spellEnd"/>
      <w:r>
        <w:t xml:space="preserve"> before it forwards the measurement records. (The TCE identity translation is using configured mapping in the </w:t>
      </w:r>
      <w:proofErr w:type="spellStart"/>
      <w:r>
        <w:t>gNB</w:t>
      </w:r>
      <w:proofErr w:type="spellEnd"/>
      <w:r>
        <w:t xml:space="preserve">.) In case of immediate MDT, the IP address of the TCE or the URI of the </w:t>
      </w:r>
      <w:r>
        <w:rPr>
          <w:lang w:val="en-US"/>
        </w:rPr>
        <w:t xml:space="preserve">Trace Reporting Consumer </w:t>
      </w:r>
      <w:r>
        <w:t xml:space="preserve">is indicated for the </w:t>
      </w:r>
      <w:proofErr w:type="spellStart"/>
      <w:r>
        <w:t>gNB</w:t>
      </w:r>
      <w:proofErr w:type="spellEnd"/>
      <w:r>
        <w:t xml:space="preserve"> in the trace configuration. </w:t>
      </w:r>
    </w:p>
    <w:p w14:paraId="0F6E4B32" w14:textId="77777777" w:rsidR="00220A73" w:rsidRDefault="00220A73" w:rsidP="00220A73">
      <w:r>
        <w:t>The Immediate MDT measurement configuration is deleted in the UE together with the RRC context when entering idle or inactive mode.</w:t>
      </w:r>
    </w:p>
    <w:p w14:paraId="15478194" w14:textId="77777777" w:rsidR="00220A73" w:rsidRDefault="00220A73" w:rsidP="00220A73">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7342B805" w14:textId="77777777" w:rsidR="00220A73" w:rsidRDefault="00220A73" w:rsidP="00220A73">
      <w:pPr>
        <w:rPr>
          <w:bCs/>
        </w:rPr>
      </w:pPr>
      <w:r>
        <w:rPr>
          <w:bCs/>
        </w:rPr>
        <w:t>The Logged MDT trace session context of the UE is stored in the network as long as the trace session is active, including also the periods when the UE is in connected state.</w:t>
      </w:r>
    </w:p>
    <w:p w14:paraId="619A8CED" w14:textId="77777777" w:rsidR="00220A73" w:rsidRDefault="00220A73" w:rsidP="00220A73">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p w14:paraId="6853A0F3"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2F72DE" w14:textId="77777777" w:rsidR="00E54661" w:rsidRDefault="00E54661" w:rsidP="00E54661">
      <w:pPr>
        <w:pStyle w:val="Heading5"/>
      </w:pPr>
      <w:bookmarkStart w:id="49" w:name="_Toc51929080"/>
      <w:bookmarkStart w:id="50" w:name="_Toc155283091"/>
      <w:bookmarkStart w:id="51" w:name="_Toc163146466"/>
      <w:bookmarkStart w:id="52" w:name="_Toc516654816"/>
      <w:bookmarkStart w:id="53" w:name="_Toc28278005"/>
      <w:bookmarkStart w:id="54" w:name="_Toc36134263"/>
      <w:bookmarkStart w:id="55" w:name="_Toc44686748"/>
      <w:bookmarkStart w:id="56" w:name="_Toc51928514"/>
      <w:bookmarkStart w:id="57" w:name="_Toc51929051"/>
      <w:bookmarkStart w:id="58" w:name="_Toc161752790"/>
      <w:bookmarkStart w:id="59" w:name="_Toc162449063"/>
      <w:bookmarkEnd w:id="22"/>
      <w:bookmarkEnd w:id="23"/>
      <w:bookmarkEnd w:id="24"/>
      <w:bookmarkEnd w:id="25"/>
      <w:bookmarkEnd w:id="26"/>
      <w:bookmarkEnd w:id="27"/>
      <w:bookmarkEnd w:id="28"/>
      <w:bookmarkEnd w:id="29"/>
      <w:r>
        <w:t>4.1.2.15.1</w:t>
      </w:r>
      <w:r>
        <w:tab/>
        <w:t>UE attached to 5GC via NG-RAN</w:t>
      </w:r>
      <w:bookmarkEnd w:id="49"/>
      <w:bookmarkEnd w:id="50"/>
      <w:bookmarkEnd w:id="51"/>
    </w:p>
    <w:p w14:paraId="0D569C46" w14:textId="77777777" w:rsidR="00E54661" w:rsidRDefault="00E54661" w:rsidP="00E54661">
      <w:r>
        <w:t xml:space="preserve">Figure 4.1.2.15.1.1 illustrates the </w:t>
      </w:r>
      <w:proofErr w:type="spellStart"/>
      <w:r>
        <w:t>signaling</w:t>
      </w:r>
      <w:proofErr w:type="spellEnd"/>
      <w:r>
        <w:t xml:space="preserve"> Trace Session activation procedure in 5GC as part of the Registration procedure:</w:t>
      </w:r>
    </w:p>
    <w:p w14:paraId="4EB5D2F0" w14:textId="164BD672" w:rsidR="00E54661" w:rsidRDefault="00E54661" w:rsidP="00E54661">
      <w:pPr>
        <w:pStyle w:val="TH"/>
        <w:rPr>
          <w:noProof/>
        </w:rPr>
      </w:pPr>
      <w:r>
        <w:rPr>
          <w:noProof/>
        </w:rPr>
        <w:lastRenderedPageBreak/>
        <w:drawing>
          <wp:inline distT="0" distB="0" distL="0" distR="0" wp14:anchorId="61156492" wp14:editId="526F6393">
            <wp:extent cx="6120765" cy="6407785"/>
            <wp:effectExtent l="0" t="0" r="0" b="0"/>
            <wp:docPr id="25" name="Picture 2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07785"/>
                    </a:xfrm>
                    <a:prstGeom prst="rect">
                      <a:avLst/>
                    </a:prstGeom>
                    <a:noFill/>
                    <a:ln>
                      <a:noFill/>
                    </a:ln>
                  </pic:spPr>
                </pic:pic>
              </a:graphicData>
            </a:graphic>
          </wp:inline>
        </w:drawing>
      </w:r>
    </w:p>
    <w:p w14:paraId="306A3328" w14:textId="77777777" w:rsidR="00E54661" w:rsidRDefault="00E54661" w:rsidP="00E54661">
      <w:pPr>
        <w:pStyle w:val="TF"/>
        <w:rPr>
          <w:noProof/>
        </w:rPr>
      </w:pPr>
      <w:r>
        <w:rPr>
          <w:noProof/>
        </w:rPr>
        <w:t xml:space="preserve">Figure 4.1.2.15.1.1: </w:t>
      </w:r>
      <w:bookmarkStart w:id="60" w:name="_Hlk509465791"/>
      <w:r>
        <w:rPr>
          <w:noProof/>
        </w:rPr>
        <w:t>Trace activation in 5GC following the Registration procedure</w:t>
      </w:r>
      <w:bookmarkEnd w:id="60"/>
    </w:p>
    <w:p w14:paraId="75394392" w14:textId="77777777" w:rsidR="00E54661" w:rsidRDefault="00E54661" w:rsidP="00E54661">
      <w:r>
        <w:rPr>
          <w:noProof/>
        </w:rPr>
        <w:t xml:space="preserve">The steps 3-6, 12 and 15 below are parts of the General Registration procedure </w:t>
      </w:r>
      <w:r>
        <w:t xml:space="preserve">- see 3GPP TS 23.502 [41] clause 4.2.2.2 for specific details. Present document does not attempt to re-define how General Registration procedure works, but rather illustrates the </w:t>
      </w:r>
      <w:proofErr w:type="spellStart"/>
      <w:r>
        <w:t>signaling</w:t>
      </w:r>
      <w:proofErr w:type="spellEnd"/>
      <w:r>
        <w:t xml:space="preserve"> Trace Activation aspects.</w:t>
      </w:r>
    </w:p>
    <w:p w14:paraId="30E2212A"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E1F1C1A" w14:textId="77777777" w:rsidR="00E54661" w:rsidRDefault="00E54661" w:rsidP="00E54661">
      <w:pPr>
        <w:pStyle w:val="B2"/>
        <w:rPr>
          <w:noProof/>
        </w:rPr>
      </w:pPr>
      <w:r>
        <w:rPr>
          <w:noProof/>
        </w:rPr>
        <w:t>-</w:t>
      </w:r>
      <w:r>
        <w:rPr>
          <w:noProof/>
        </w:rPr>
        <w:tab/>
        <w:t>Trace Target: SUPI or IMEISV.</w:t>
      </w:r>
    </w:p>
    <w:p w14:paraId="3A85F51A" w14:textId="77777777" w:rsidR="00E54661" w:rsidRDefault="00E54661" w:rsidP="00E54661">
      <w:pPr>
        <w:pStyle w:val="B2"/>
        <w:rPr>
          <w:noProof/>
        </w:rPr>
      </w:pPr>
      <w:r>
        <w:rPr>
          <w:noProof/>
        </w:rPr>
        <w:t>-</w:t>
      </w:r>
      <w:r>
        <w:rPr>
          <w:noProof/>
        </w:rPr>
        <w:tab/>
        <w:t>Trace Reference.</w:t>
      </w:r>
    </w:p>
    <w:p w14:paraId="4018B066" w14:textId="77777777" w:rsidR="00E54661" w:rsidRDefault="00E54661" w:rsidP="00E54661">
      <w:pPr>
        <w:pStyle w:val="B2"/>
        <w:rPr>
          <w:noProof/>
        </w:rPr>
      </w:pPr>
      <w:r>
        <w:rPr>
          <w:noProof/>
        </w:rPr>
        <w:t>-</w:t>
      </w:r>
      <w:r>
        <w:rPr>
          <w:noProof/>
        </w:rPr>
        <w:tab/>
        <w:t>Triggering Events for AMF, SMF, UPF and PCF.</w:t>
      </w:r>
    </w:p>
    <w:p w14:paraId="0E341D9D" w14:textId="77777777" w:rsidR="00E54661" w:rsidRDefault="00E54661" w:rsidP="00E54661">
      <w:pPr>
        <w:pStyle w:val="B2"/>
        <w:rPr>
          <w:noProof/>
        </w:rPr>
      </w:pPr>
      <w:r>
        <w:rPr>
          <w:noProof/>
        </w:rPr>
        <w:t>-</w:t>
      </w:r>
      <w:r>
        <w:rPr>
          <w:noProof/>
        </w:rPr>
        <w:tab/>
        <w:t>Trace Depth.</w:t>
      </w:r>
    </w:p>
    <w:p w14:paraId="0060BA60" w14:textId="77777777" w:rsidR="00E54661" w:rsidRDefault="00E54661" w:rsidP="00E54661">
      <w:pPr>
        <w:pStyle w:val="B2"/>
        <w:rPr>
          <w:noProof/>
        </w:rPr>
      </w:pPr>
      <w:r>
        <w:rPr>
          <w:noProof/>
        </w:rPr>
        <w:t>-</w:t>
      </w:r>
      <w:r>
        <w:rPr>
          <w:noProof/>
        </w:rPr>
        <w:tab/>
        <w:t>List of NE Types to trace.</w:t>
      </w:r>
    </w:p>
    <w:p w14:paraId="19DA9A0B" w14:textId="77777777" w:rsidR="00E54661" w:rsidRDefault="00E54661" w:rsidP="00E54661">
      <w:pPr>
        <w:pStyle w:val="B2"/>
        <w:rPr>
          <w:noProof/>
        </w:rPr>
      </w:pPr>
      <w:r>
        <w:rPr>
          <w:noProof/>
        </w:rPr>
        <w:lastRenderedPageBreak/>
        <w:t>-</w:t>
      </w:r>
      <w:r>
        <w:rPr>
          <w:noProof/>
        </w:rPr>
        <w:tab/>
        <w:t>List of Interfaces for AMF, SMF, UPF, PCF and NG-RAN.</w:t>
      </w:r>
    </w:p>
    <w:p w14:paraId="72544F11" w14:textId="74CB98D6"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61" w:author="Zu Qiang" w:date="2024-04-05T17:07:00Z">
        <w:r w:rsidDel="00BB7E9D">
          <w:delText xml:space="preserve">or </w:delText>
        </w:r>
      </w:del>
      <w:ins w:id="62" w:author="Zu Qiang" w:date="2024-04-05T17:07:00Z">
        <w:r w:rsidR="00BB7E9D">
          <w:t xml:space="preserve">and </w:t>
        </w:r>
      </w:ins>
      <w:r>
        <w:t>Trace Reporting Consumer URI for the streaming trace reporting</w:t>
      </w:r>
      <w:ins w:id="63" w:author="Zu Qiang" w:date="2024-04-05T17:07:00Z">
        <w:r w:rsidR="00BB7E9D">
          <w:t xml:space="preserve"> (if streaming based report is supported)</w:t>
        </w:r>
      </w:ins>
      <w:r>
        <w:rPr>
          <w:noProof/>
        </w:rPr>
        <w:t>.</w:t>
      </w:r>
    </w:p>
    <w:p w14:paraId="276A3ACA"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315E2DED" w14:textId="77777777" w:rsidR="00E54661" w:rsidRDefault="00E54661" w:rsidP="00E54661">
      <w:pPr>
        <w:pStyle w:val="B1"/>
      </w:pPr>
      <w:r>
        <w:t>3.</w:t>
      </w:r>
      <w:r>
        <w:tab/>
        <w:t>UE sends Registration request to NG-RAN node.</w:t>
      </w:r>
    </w:p>
    <w:p w14:paraId="0514AF13" w14:textId="77777777" w:rsidR="00E54661" w:rsidRDefault="00E54661" w:rsidP="00E54661">
      <w:pPr>
        <w:pStyle w:val="B1"/>
      </w:pPr>
      <w:r>
        <w:t>4.</w:t>
      </w:r>
      <w:r>
        <w:tab/>
        <w:t>NG-RAN node selects appropriate AMF.</w:t>
      </w:r>
    </w:p>
    <w:p w14:paraId="058D1471" w14:textId="77777777" w:rsidR="00E54661" w:rsidRDefault="00E54661" w:rsidP="00E54661">
      <w:pPr>
        <w:pStyle w:val="B1"/>
      </w:pPr>
      <w:r>
        <w:t>5.</w:t>
      </w:r>
      <w:r>
        <w:tab/>
        <w:t>NG-RAN node forwards the UE Registration request to the selected AMF.</w:t>
      </w:r>
    </w:p>
    <w:p w14:paraId="1055F0CC" w14:textId="77777777" w:rsidR="00E54661" w:rsidRDefault="00E54661" w:rsidP="00E54661">
      <w:pPr>
        <w:pStyle w:val="B1"/>
      </w:pPr>
      <w:r>
        <w:t>6.</w:t>
      </w:r>
      <w:r>
        <w:tab/>
        <w:t xml:space="preserve">AMF receives the trace control and configuration parameters information from UDM via </w:t>
      </w:r>
      <w:proofErr w:type="spellStart"/>
      <w:r>
        <w:t>Nudm_SDM_Get</w:t>
      </w:r>
      <w:proofErr w:type="spellEnd"/>
      <w:r>
        <w:t xml:space="preserve"> operation (see step 14 in clause 4.2.2.2.2 and clause 5.2.3.3 of 3GPP TS 23.502 [41]).</w:t>
      </w:r>
    </w:p>
    <w:p w14:paraId="4C0368FF" w14:textId="77777777" w:rsidR="00E54661" w:rsidRDefault="00E54661" w:rsidP="00E54661">
      <w:pPr>
        <w:pStyle w:val="B1"/>
        <w:rPr>
          <w:noProof/>
        </w:rPr>
      </w:pPr>
      <w:r>
        <w:t>7.</w:t>
      </w:r>
      <w:r>
        <w:tab/>
      </w:r>
      <w:r>
        <w:rPr>
          <w:noProof/>
        </w:rPr>
        <w:t>AMF stores the trace control and configuration parameters received from the UDM.</w:t>
      </w:r>
    </w:p>
    <w:p w14:paraId="39DFE2E4" w14:textId="77777777" w:rsidR="00E54661" w:rsidRDefault="00E54661" w:rsidP="00E54661">
      <w:pPr>
        <w:pStyle w:val="B1"/>
        <w:rPr>
          <w:noProof/>
        </w:rPr>
      </w:pPr>
      <w:r>
        <w:rPr>
          <w:noProof/>
        </w:rPr>
        <w:t>8.</w:t>
      </w:r>
      <w:r>
        <w:rPr>
          <w:noProof/>
        </w:rPr>
        <w:tab/>
        <w:t>AMF starts the Trace Session according to the received configuration.</w:t>
      </w:r>
    </w:p>
    <w:p w14:paraId="5D102004" w14:textId="77777777" w:rsidR="00E54661" w:rsidRDefault="00E54661" w:rsidP="00E54661">
      <w:pPr>
        <w:pStyle w:val="B1"/>
        <w:rPr>
          <w:noProof/>
        </w:rPr>
      </w:pPr>
      <w:r>
        <w:rPr>
          <w:noProof/>
        </w:rPr>
        <w:t>9.</w:t>
      </w:r>
      <w:r>
        <w:rPr>
          <w:noProof/>
        </w:rPr>
        <w:tab/>
        <w:t>AMF sends the Start Trace message over NG interface (N2 interface from the 5GC perspective)</w:t>
      </w:r>
    </w:p>
    <w:p w14:paraId="4EA91577" w14:textId="77777777" w:rsidR="00E54661" w:rsidRDefault="00E54661" w:rsidP="00E54661">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47A9522B" w14:textId="77777777" w:rsidR="00E54661" w:rsidRDefault="00E54661" w:rsidP="00E54661">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45C21097" w14:textId="77777777" w:rsidR="00E54661" w:rsidRDefault="00E54661" w:rsidP="00E54661">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410349F2" w14:textId="77777777" w:rsidR="00E54661" w:rsidRDefault="00E54661" w:rsidP="00E54661">
      <w:pPr>
        <w:pStyle w:val="B1"/>
        <w:rPr>
          <w:noProof/>
        </w:rPr>
      </w:pPr>
      <w:r>
        <w:t>13.</w:t>
      </w:r>
      <w:r>
        <w:tab/>
        <w:t xml:space="preserve">PCF </w:t>
      </w:r>
      <w:r>
        <w:rPr>
          <w:noProof/>
        </w:rPr>
        <w:t>stores the trace control and configuration parameters received from the AMF as part of Policy Association.</w:t>
      </w:r>
    </w:p>
    <w:p w14:paraId="3638A1A1" w14:textId="77777777" w:rsidR="00E54661" w:rsidRDefault="00E54661" w:rsidP="00E54661">
      <w:pPr>
        <w:pStyle w:val="B1"/>
        <w:rPr>
          <w:noProof/>
        </w:rPr>
      </w:pPr>
      <w:r>
        <w:rPr>
          <w:noProof/>
        </w:rPr>
        <w:t>14.</w:t>
      </w:r>
      <w:r>
        <w:rPr>
          <w:noProof/>
        </w:rPr>
        <w:tab/>
        <w:t>PCF starts the Trace Session according to the received configuration.</w:t>
      </w:r>
    </w:p>
    <w:p w14:paraId="359D79BA" w14:textId="77777777" w:rsidR="00E54661" w:rsidRDefault="00E54661" w:rsidP="00E54661">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75539F0C" w14:textId="77777777" w:rsidR="00E54661" w:rsidRDefault="00E54661" w:rsidP="00E54661">
      <w:pPr>
        <w:pStyle w:val="B1"/>
        <w:rPr>
          <w:noProof/>
        </w:rPr>
      </w:pPr>
      <w:r>
        <w:t>16.</w:t>
      </w:r>
      <w:r>
        <w:tab/>
      </w:r>
      <w:r>
        <w:rPr>
          <w:noProof/>
        </w:rPr>
        <w:t>SMF stores the trace control and configuration parameters received from the AMF.</w:t>
      </w:r>
    </w:p>
    <w:p w14:paraId="24097E55" w14:textId="77777777" w:rsidR="00E54661" w:rsidRDefault="00E54661" w:rsidP="00E54661">
      <w:pPr>
        <w:pStyle w:val="B1"/>
        <w:rPr>
          <w:noProof/>
        </w:rPr>
      </w:pPr>
      <w:r>
        <w:rPr>
          <w:noProof/>
        </w:rPr>
        <w:t>17.</w:t>
      </w:r>
      <w:r>
        <w:rPr>
          <w:noProof/>
        </w:rPr>
        <w:tab/>
        <w:t>SMF starts the Trace Session according to the received configuration.</w:t>
      </w:r>
    </w:p>
    <w:p w14:paraId="1B4036CF" w14:textId="77777777" w:rsidR="00E54661" w:rsidRDefault="00E54661" w:rsidP="00E54661"/>
    <w:p w14:paraId="098351F5" w14:textId="77777777" w:rsidR="00E54661" w:rsidRDefault="00E54661" w:rsidP="00E54661">
      <w:r>
        <w:t xml:space="preserve">Figure 4.1.2.15.1.2 illustrates the </w:t>
      </w:r>
      <w:proofErr w:type="spellStart"/>
      <w:r>
        <w:t>signaling</w:t>
      </w:r>
      <w:proofErr w:type="spellEnd"/>
      <w:r>
        <w:t xml:space="preserve"> Trace Session activation procedure in 5GC as part of the PDU Session Establishment procedure for the UE that has already been registered:</w:t>
      </w:r>
    </w:p>
    <w:p w14:paraId="0DEBE4AC" w14:textId="2B3A6697" w:rsidR="00E54661" w:rsidRDefault="00E54661" w:rsidP="00E54661">
      <w:pPr>
        <w:pStyle w:val="TH"/>
      </w:pPr>
      <w:r>
        <w:rPr>
          <w:noProof/>
        </w:rPr>
        <w:lastRenderedPageBreak/>
        <w:drawing>
          <wp:inline distT="0" distB="0" distL="0" distR="0" wp14:anchorId="0CC0207D" wp14:editId="5817FC64">
            <wp:extent cx="6120765" cy="5974080"/>
            <wp:effectExtent l="0" t="0" r="0" b="7620"/>
            <wp:docPr id="24" name="Picture 2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974080"/>
                    </a:xfrm>
                    <a:prstGeom prst="rect">
                      <a:avLst/>
                    </a:prstGeom>
                    <a:noFill/>
                    <a:ln>
                      <a:noFill/>
                    </a:ln>
                  </pic:spPr>
                </pic:pic>
              </a:graphicData>
            </a:graphic>
          </wp:inline>
        </w:drawing>
      </w:r>
    </w:p>
    <w:p w14:paraId="2DB04498" w14:textId="77777777" w:rsidR="00E54661" w:rsidRDefault="00E54661" w:rsidP="00E54661">
      <w:pPr>
        <w:pStyle w:val="TF"/>
        <w:rPr>
          <w:noProof/>
        </w:rPr>
      </w:pPr>
      <w:r>
        <w:rPr>
          <w:noProof/>
        </w:rPr>
        <w:t>Figure 4.1.2.15.1.2: Trace activation in 5GC following the PDU Session Establishment procedure</w:t>
      </w:r>
    </w:p>
    <w:p w14:paraId="5E445834" w14:textId="77777777" w:rsidR="00E54661" w:rsidRDefault="00E54661" w:rsidP="00E54661">
      <w:r>
        <w:rPr>
          <w:noProof/>
        </w:rPr>
        <w:t xml:space="preserve">The steps 6, 10, 11, 14 and 15 below are parts of the UE Requested PDU Session Establishment procedure </w:t>
      </w:r>
      <w:r>
        <w:t xml:space="preserve">- see 3GPP TS 23.502 [41] clause 4.3.2.2 for specific details. Present document does not attempt to re-define how UE Requested PDU Session Establishment procedure works, but rather illustrates the </w:t>
      </w:r>
      <w:proofErr w:type="spellStart"/>
      <w:r>
        <w:t>signaling</w:t>
      </w:r>
      <w:proofErr w:type="spellEnd"/>
      <w:r>
        <w:t xml:space="preserve"> Trace Activation aspects.</w:t>
      </w:r>
    </w:p>
    <w:p w14:paraId="7EF8ACB0"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505C810" w14:textId="77777777" w:rsidR="00E54661" w:rsidRDefault="00E54661" w:rsidP="00E54661">
      <w:pPr>
        <w:pStyle w:val="B2"/>
        <w:rPr>
          <w:noProof/>
        </w:rPr>
      </w:pPr>
      <w:r>
        <w:rPr>
          <w:noProof/>
        </w:rPr>
        <w:t>-</w:t>
      </w:r>
      <w:r>
        <w:rPr>
          <w:noProof/>
        </w:rPr>
        <w:tab/>
        <w:t>Trace Target: SUPI or IMEISV.</w:t>
      </w:r>
    </w:p>
    <w:p w14:paraId="69D8C57B" w14:textId="77777777" w:rsidR="00E54661" w:rsidRDefault="00E54661" w:rsidP="00E54661">
      <w:pPr>
        <w:pStyle w:val="B2"/>
        <w:rPr>
          <w:noProof/>
        </w:rPr>
      </w:pPr>
      <w:r>
        <w:rPr>
          <w:noProof/>
        </w:rPr>
        <w:t>-</w:t>
      </w:r>
      <w:r>
        <w:rPr>
          <w:noProof/>
        </w:rPr>
        <w:tab/>
        <w:t>Trace Reference.</w:t>
      </w:r>
    </w:p>
    <w:p w14:paraId="3C1CFE50" w14:textId="77777777" w:rsidR="00E54661" w:rsidRDefault="00E54661" w:rsidP="00E54661">
      <w:pPr>
        <w:pStyle w:val="B2"/>
        <w:rPr>
          <w:noProof/>
        </w:rPr>
      </w:pPr>
      <w:r>
        <w:rPr>
          <w:noProof/>
        </w:rPr>
        <w:t>-</w:t>
      </w:r>
      <w:r>
        <w:rPr>
          <w:noProof/>
        </w:rPr>
        <w:tab/>
        <w:t>Triggering Events for AMF, SMF, UPF and PCF.</w:t>
      </w:r>
    </w:p>
    <w:p w14:paraId="3F551BDA" w14:textId="77777777" w:rsidR="00E54661" w:rsidRDefault="00E54661" w:rsidP="00E54661">
      <w:pPr>
        <w:pStyle w:val="B2"/>
        <w:rPr>
          <w:noProof/>
        </w:rPr>
      </w:pPr>
      <w:r>
        <w:rPr>
          <w:noProof/>
        </w:rPr>
        <w:t>-</w:t>
      </w:r>
      <w:r>
        <w:rPr>
          <w:noProof/>
        </w:rPr>
        <w:tab/>
        <w:t>Trace Depth.</w:t>
      </w:r>
    </w:p>
    <w:p w14:paraId="3F1A5D67" w14:textId="77777777" w:rsidR="00E54661" w:rsidRDefault="00E54661" w:rsidP="00E54661">
      <w:pPr>
        <w:pStyle w:val="B2"/>
        <w:rPr>
          <w:noProof/>
        </w:rPr>
      </w:pPr>
      <w:r>
        <w:rPr>
          <w:noProof/>
        </w:rPr>
        <w:t>-</w:t>
      </w:r>
      <w:r>
        <w:rPr>
          <w:noProof/>
        </w:rPr>
        <w:tab/>
        <w:t>List of NE Types to trace.</w:t>
      </w:r>
    </w:p>
    <w:p w14:paraId="717DFEC6" w14:textId="77777777" w:rsidR="00E54661" w:rsidRDefault="00E54661" w:rsidP="00E54661">
      <w:pPr>
        <w:pStyle w:val="B2"/>
        <w:rPr>
          <w:noProof/>
        </w:rPr>
      </w:pPr>
      <w:r>
        <w:rPr>
          <w:noProof/>
        </w:rPr>
        <w:t>-</w:t>
      </w:r>
      <w:r>
        <w:rPr>
          <w:noProof/>
        </w:rPr>
        <w:tab/>
        <w:t>List of Interfaces for AMF, SMF, PCF, UPF and NG-RAN.</w:t>
      </w:r>
    </w:p>
    <w:p w14:paraId="09A3E147" w14:textId="54635BFE" w:rsidR="00E54661" w:rsidRDefault="00E54661" w:rsidP="00E54661">
      <w:pPr>
        <w:pStyle w:val="B2"/>
        <w:rPr>
          <w:noProof/>
        </w:rPr>
      </w:pPr>
      <w:r>
        <w:rPr>
          <w:noProof/>
        </w:rPr>
        <w:lastRenderedPageBreak/>
        <w:t>-</w:t>
      </w:r>
      <w:r>
        <w:rPr>
          <w:noProof/>
        </w:rPr>
        <w:tab/>
        <w:t>Trace Collection Entity IP Address</w:t>
      </w:r>
      <w:r>
        <w:t xml:space="preserve"> for the file-based trace reporting </w:t>
      </w:r>
      <w:del w:id="64" w:author="Zu Qiang" w:date="2024-04-05T17:07:00Z">
        <w:r w:rsidDel="00BB7E9D">
          <w:delText xml:space="preserve">or </w:delText>
        </w:r>
      </w:del>
      <w:ins w:id="65" w:author="Zu Qiang" w:date="2024-04-05T17:07:00Z">
        <w:r w:rsidR="00BB7E9D">
          <w:t xml:space="preserve">and </w:t>
        </w:r>
      </w:ins>
      <w:r>
        <w:t>Trace Reporting Consumer URI for the streaming trace reporting</w:t>
      </w:r>
      <w:ins w:id="66" w:author="Zu Qiang" w:date="2024-04-05T17:07:00Z">
        <w:r w:rsidR="00BB7E9D">
          <w:t xml:space="preserve"> (if streaming based report is supported)</w:t>
        </w:r>
      </w:ins>
      <w:r>
        <w:rPr>
          <w:noProof/>
        </w:rPr>
        <w:t>.</w:t>
      </w:r>
    </w:p>
    <w:p w14:paraId="6F061145"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56D171E9"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3C0BDC93" w14:textId="77777777" w:rsidR="00E54661" w:rsidRDefault="00E54661" w:rsidP="00E54661">
      <w:pPr>
        <w:pStyle w:val="B1"/>
        <w:rPr>
          <w:noProof/>
        </w:rPr>
      </w:pPr>
      <w:r>
        <w:t>4.</w:t>
      </w:r>
      <w:r>
        <w:tab/>
      </w:r>
      <w:r>
        <w:rPr>
          <w:noProof/>
        </w:rPr>
        <w:t>AMF stores the trace control and configuration parameters received from the UDM.</w:t>
      </w:r>
    </w:p>
    <w:p w14:paraId="2E19C094" w14:textId="77777777" w:rsidR="00E54661" w:rsidRDefault="00E54661" w:rsidP="00E54661">
      <w:pPr>
        <w:pStyle w:val="B1"/>
        <w:rPr>
          <w:noProof/>
        </w:rPr>
      </w:pPr>
      <w:r>
        <w:rPr>
          <w:noProof/>
        </w:rPr>
        <w:t>5.</w:t>
      </w:r>
      <w:r>
        <w:rPr>
          <w:noProof/>
        </w:rPr>
        <w:tab/>
        <w:t>AMF starts the Trace Session according to the received configuration.</w:t>
      </w:r>
    </w:p>
    <w:p w14:paraId="2CFDCB0E" w14:textId="77777777" w:rsidR="00E54661" w:rsidRDefault="00E54661" w:rsidP="00E54661">
      <w:pPr>
        <w:pStyle w:val="B1"/>
      </w:pPr>
      <w:r>
        <w:t>6.</w:t>
      </w:r>
      <w:r>
        <w:tab/>
        <w:t>UE sends PDU Session Establishment request to AMF</w:t>
      </w:r>
    </w:p>
    <w:p w14:paraId="1F639109" w14:textId="77777777" w:rsidR="00E54661" w:rsidRDefault="00E54661" w:rsidP="00E54661">
      <w:pPr>
        <w:pStyle w:val="B1"/>
        <w:rPr>
          <w:noProof/>
        </w:rPr>
      </w:pPr>
      <w:r>
        <w:rPr>
          <w:noProof/>
        </w:rPr>
        <w:t>7.</w:t>
      </w:r>
      <w:r>
        <w:rPr>
          <w:noProof/>
        </w:rPr>
        <w:tab/>
        <w:t>AMF sends the Start Trace message over NG interface (N2 interface from the 5GC perspective)</w:t>
      </w:r>
    </w:p>
    <w:p w14:paraId="49BFBB8B" w14:textId="77777777" w:rsidR="00E54661" w:rsidRDefault="00E54661" w:rsidP="00E54661">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5B8AA2F4" w14:textId="77777777" w:rsidR="00E54661" w:rsidRDefault="00E54661" w:rsidP="00E54661">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709A5436" w14:textId="77777777" w:rsidR="00E54661" w:rsidRDefault="00E54661" w:rsidP="00E54661">
      <w:pPr>
        <w:pStyle w:val="B1"/>
      </w:pPr>
      <w:r>
        <w:t>10.</w:t>
      </w:r>
      <w:r>
        <w:tab/>
        <w:t>AMF selects an appropriate SMF</w:t>
      </w:r>
    </w:p>
    <w:p w14:paraId="6B9D9932" w14:textId="77777777" w:rsidR="00E54661" w:rsidRDefault="00E54661" w:rsidP="00E54661">
      <w:pPr>
        <w:pStyle w:val="B1"/>
      </w:pPr>
      <w:r>
        <w:t>11.</w:t>
      </w:r>
      <w:r>
        <w:tab/>
        <w:t xml:space="preserve">AMF sends the </w:t>
      </w:r>
      <w:proofErr w:type="spellStart"/>
      <w:r>
        <w:t>Nsmf_PDUSession_CreateSMContext</w:t>
      </w:r>
      <w:proofErr w:type="spellEnd"/>
      <w:r>
        <w:t xml:space="preserve"> request to the selected SMF with the trace control and configuration parameters.</w:t>
      </w:r>
    </w:p>
    <w:p w14:paraId="180AFD7D" w14:textId="77777777" w:rsidR="00E54661" w:rsidRDefault="00E54661" w:rsidP="00E54661">
      <w:pPr>
        <w:pStyle w:val="B1"/>
        <w:rPr>
          <w:noProof/>
        </w:rPr>
      </w:pPr>
      <w:r>
        <w:t>12.</w:t>
      </w:r>
      <w:r>
        <w:tab/>
      </w:r>
      <w:r>
        <w:rPr>
          <w:noProof/>
        </w:rPr>
        <w:t>SMF stores the trace control and configuration parameters received from the AMF.</w:t>
      </w:r>
    </w:p>
    <w:p w14:paraId="78AB74A8" w14:textId="77777777" w:rsidR="00E54661" w:rsidRDefault="00E54661" w:rsidP="00E54661">
      <w:pPr>
        <w:pStyle w:val="B1"/>
        <w:rPr>
          <w:noProof/>
        </w:rPr>
      </w:pPr>
      <w:r>
        <w:rPr>
          <w:noProof/>
        </w:rPr>
        <w:t>13.</w:t>
      </w:r>
      <w:r>
        <w:rPr>
          <w:noProof/>
        </w:rPr>
        <w:tab/>
        <w:t>SMF starts the Trace Session according to the received configuration.</w:t>
      </w:r>
    </w:p>
    <w:p w14:paraId="64A73F79" w14:textId="77777777" w:rsidR="00E54661" w:rsidRDefault="00E54661" w:rsidP="00E54661">
      <w:pPr>
        <w:pStyle w:val="B1"/>
        <w:rPr>
          <w:noProof/>
        </w:rPr>
      </w:pPr>
      <w:r>
        <w:rPr>
          <w:noProof/>
        </w:rPr>
        <w:t>14.</w:t>
      </w:r>
      <w:r>
        <w:rPr>
          <w:noProof/>
        </w:rPr>
        <w:tab/>
        <w:t>SMF selects an approprite PCF</w:t>
      </w:r>
    </w:p>
    <w:p w14:paraId="7F3AFB44" w14:textId="77777777" w:rsidR="00E54661" w:rsidRDefault="00E54661" w:rsidP="00E54661">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14C658A4" w14:textId="77777777" w:rsidR="00E54661" w:rsidRDefault="00E54661" w:rsidP="00E54661">
      <w:pPr>
        <w:pStyle w:val="B1"/>
        <w:rPr>
          <w:noProof/>
        </w:rPr>
      </w:pPr>
      <w:r>
        <w:t>16.</w:t>
      </w:r>
      <w:r>
        <w:tab/>
        <w:t xml:space="preserve">PCF </w:t>
      </w:r>
      <w:r>
        <w:rPr>
          <w:noProof/>
        </w:rPr>
        <w:t>stores the trace control and configuration parameters received from the SMF as part of Policy Association.</w:t>
      </w:r>
    </w:p>
    <w:p w14:paraId="184345A6" w14:textId="77777777" w:rsidR="00E54661" w:rsidRDefault="00E54661" w:rsidP="00E54661">
      <w:pPr>
        <w:pStyle w:val="B1"/>
        <w:rPr>
          <w:noProof/>
        </w:rPr>
      </w:pPr>
      <w:r>
        <w:rPr>
          <w:noProof/>
        </w:rPr>
        <w:t>17.</w:t>
      </w:r>
      <w:r>
        <w:rPr>
          <w:noProof/>
        </w:rPr>
        <w:tab/>
        <w:t>PCF starts the Trace Session according to the received configuration.</w:t>
      </w:r>
    </w:p>
    <w:p w14:paraId="67D3C260" w14:textId="77777777" w:rsidR="00E54661" w:rsidRDefault="00E54661" w:rsidP="00E54661">
      <w:pPr>
        <w:pStyle w:val="B1"/>
        <w:rPr>
          <w:noProof/>
        </w:rPr>
      </w:pPr>
      <w:r>
        <w:rPr>
          <w:noProof/>
        </w:rPr>
        <w:t>18.</w:t>
      </w:r>
      <w:r>
        <w:rPr>
          <w:noProof/>
        </w:rPr>
        <w:tab/>
        <w:t>SMF selects an approprite UPF</w:t>
      </w:r>
    </w:p>
    <w:p w14:paraId="41D4CB3F" w14:textId="77777777" w:rsidR="00E54661" w:rsidRDefault="00E54661" w:rsidP="00E54661">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1B85F8B8" w14:textId="77777777" w:rsidR="00E54661" w:rsidRDefault="00E54661" w:rsidP="00E54661">
      <w:pPr>
        <w:pStyle w:val="B1"/>
        <w:rPr>
          <w:noProof/>
        </w:rPr>
      </w:pPr>
      <w:r>
        <w:t>20.</w:t>
      </w:r>
      <w:r>
        <w:tab/>
        <w:t xml:space="preserve">UPF </w:t>
      </w:r>
      <w:r>
        <w:rPr>
          <w:noProof/>
        </w:rPr>
        <w:t>stores the trace control and configuration parameters received from the SMF as part of N4 Session Establishment.</w:t>
      </w:r>
    </w:p>
    <w:p w14:paraId="7DA37398" w14:textId="77777777" w:rsidR="00E54661" w:rsidRDefault="00E54661" w:rsidP="00E54661">
      <w:pPr>
        <w:pStyle w:val="B1"/>
        <w:rPr>
          <w:noProof/>
        </w:rPr>
      </w:pPr>
      <w:r>
        <w:rPr>
          <w:noProof/>
        </w:rPr>
        <w:t>21.</w:t>
      </w:r>
      <w:r>
        <w:rPr>
          <w:noProof/>
        </w:rPr>
        <w:tab/>
        <w:t>UPF starts the Trace Session according to the received configuration.</w:t>
      </w:r>
    </w:p>
    <w:p w14:paraId="02969CBD" w14:textId="77777777" w:rsidR="00E54661" w:rsidRDefault="00E54661" w:rsidP="00E54661"/>
    <w:p w14:paraId="67079E5A" w14:textId="77777777" w:rsidR="00E54661" w:rsidRDefault="00E54661" w:rsidP="00E54661">
      <w:r>
        <w:t xml:space="preserve">Figure 4.1.2.15.1.3 illustrates the </w:t>
      </w:r>
      <w:proofErr w:type="spellStart"/>
      <w:r>
        <w:t>signaling</w:t>
      </w:r>
      <w:proofErr w:type="spellEnd"/>
      <w:r>
        <w:t xml:space="preserve"> Trace Session activation procedure in 5GC as part of the PDU Session Establishment procedure for the UE that has already been registered where SMF obtains trace control and configuration parameters from UDM via </w:t>
      </w:r>
      <w:proofErr w:type="spellStart"/>
      <w:r>
        <w:t>Nudm_UECM_Registration</w:t>
      </w:r>
      <w:proofErr w:type="spellEnd"/>
      <w:r>
        <w:t xml:space="preserve"> procedure:</w:t>
      </w:r>
    </w:p>
    <w:p w14:paraId="2A52DC88" w14:textId="3D09B3B0" w:rsidR="00E54661" w:rsidRDefault="00E54661" w:rsidP="00E54661">
      <w:pPr>
        <w:pStyle w:val="TH"/>
      </w:pPr>
      <w:r>
        <w:rPr>
          <w:noProof/>
        </w:rPr>
        <w:lastRenderedPageBreak/>
        <w:drawing>
          <wp:inline distT="0" distB="0" distL="0" distR="0" wp14:anchorId="41AB2105" wp14:editId="32AD4A57">
            <wp:extent cx="6120765" cy="6137910"/>
            <wp:effectExtent l="0" t="0" r="0" b="0"/>
            <wp:docPr id="23" name="Picture 2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137910"/>
                    </a:xfrm>
                    <a:prstGeom prst="rect">
                      <a:avLst/>
                    </a:prstGeom>
                    <a:noFill/>
                    <a:ln>
                      <a:noFill/>
                    </a:ln>
                  </pic:spPr>
                </pic:pic>
              </a:graphicData>
            </a:graphic>
          </wp:inline>
        </w:drawing>
      </w:r>
    </w:p>
    <w:p w14:paraId="47E32539" w14:textId="77777777" w:rsidR="00E54661" w:rsidRDefault="00E54661" w:rsidP="00E54661">
      <w:pPr>
        <w:pStyle w:val="TF"/>
        <w:rPr>
          <w:noProof/>
        </w:rPr>
      </w:pPr>
      <w:r>
        <w:rPr>
          <w:noProof/>
        </w:rPr>
        <w:t>Figure 4.1.2.15.1.3: Trace activation in 5GC following the PDU Session Establishment procedure</w:t>
      </w:r>
    </w:p>
    <w:p w14:paraId="7017D10C" w14:textId="77777777" w:rsidR="00E54661" w:rsidRDefault="00E54661" w:rsidP="00E54661">
      <w:r>
        <w:rPr>
          <w:noProof/>
        </w:rPr>
        <w:t xml:space="preserve">The steps 6, 10, 11, 14 and 15 below are parts of the UE Requested PDU Session Establishment procedure </w:t>
      </w:r>
      <w:r>
        <w:t xml:space="preserve">- see 3GPP TS 23.502 [41] clause 4.3.2.2 for specific details. Present document does not attempt to re-define how UE Requested PDU Session Establishment procedure works, but rather illustrates the </w:t>
      </w:r>
      <w:proofErr w:type="spellStart"/>
      <w:r>
        <w:t>signaling</w:t>
      </w:r>
      <w:proofErr w:type="spellEnd"/>
      <w:r>
        <w:t xml:space="preserve"> Trace Activation aspects.</w:t>
      </w:r>
    </w:p>
    <w:p w14:paraId="5CBBB54A"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826C282" w14:textId="77777777" w:rsidR="00E54661" w:rsidRDefault="00E54661" w:rsidP="00E54661">
      <w:pPr>
        <w:pStyle w:val="B2"/>
        <w:rPr>
          <w:noProof/>
        </w:rPr>
      </w:pPr>
      <w:r>
        <w:rPr>
          <w:noProof/>
        </w:rPr>
        <w:t>-</w:t>
      </w:r>
      <w:r>
        <w:rPr>
          <w:noProof/>
        </w:rPr>
        <w:tab/>
        <w:t>Trace Target: SUPI or IMEISV</w:t>
      </w:r>
    </w:p>
    <w:p w14:paraId="7200BAE8" w14:textId="77777777" w:rsidR="00E54661" w:rsidRDefault="00E54661" w:rsidP="00E54661">
      <w:pPr>
        <w:pStyle w:val="B2"/>
        <w:rPr>
          <w:noProof/>
        </w:rPr>
      </w:pPr>
      <w:r>
        <w:rPr>
          <w:noProof/>
        </w:rPr>
        <w:t>-</w:t>
      </w:r>
      <w:r>
        <w:rPr>
          <w:noProof/>
        </w:rPr>
        <w:tab/>
        <w:t>Trace Reference</w:t>
      </w:r>
    </w:p>
    <w:p w14:paraId="210F53A3" w14:textId="77777777" w:rsidR="00E54661" w:rsidRDefault="00E54661" w:rsidP="00E54661">
      <w:pPr>
        <w:pStyle w:val="B2"/>
        <w:rPr>
          <w:noProof/>
        </w:rPr>
      </w:pPr>
      <w:r>
        <w:rPr>
          <w:noProof/>
        </w:rPr>
        <w:t>-</w:t>
      </w:r>
      <w:r>
        <w:rPr>
          <w:noProof/>
        </w:rPr>
        <w:tab/>
        <w:t>Triggering Events for AMF, SMF, UPF and PCF</w:t>
      </w:r>
    </w:p>
    <w:p w14:paraId="640869B5" w14:textId="77777777" w:rsidR="00E54661" w:rsidRDefault="00E54661" w:rsidP="00E54661">
      <w:pPr>
        <w:pStyle w:val="B2"/>
        <w:rPr>
          <w:noProof/>
        </w:rPr>
      </w:pPr>
      <w:r>
        <w:rPr>
          <w:noProof/>
        </w:rPr>
        <w:t>-</w:t>
      </w:r>
      <w:r>
        <w:rPr>
          <w:noProof/>
        </w:rPr>
        <w:tab/>
        <w:t>Trace Depth</w:t>
      </w:r>
    </w:p>
    <w:p w14:paraId="31CC2843" w14:textId="77777777" w:rsidR="00E54661" w:rsidRDefault="00E54661" w:rsidP="00E54661">
      <w:pPr>
        <w:pStyle w:val="B2"/>
        <w:rPr>
          <w:noProof/>
        </w:rPr>
      </w:pPr>
      <w:r>
        <w:rPr>
          <w:noProof/>
        </w:rPr>
        <w:t>-</w:t>
      </w:r>
      <w:r>
        <w:rPr>
          <w:noProof/>
        </w:rPr>
        <w:tab/>
        <w:t>List of NE Types to trace</w:t>
      </w:r>
    </w:p>
    <w:p w14:paraId="00314E36" w14:textId="77777777" w:rsidR="00E54661" w:rsidRDefault="00E54661" w:rsidP="00E54661">
      <w:pPr>
        <w:pStyle w:val="B2"/>
        <w:rPr>
          <w:noProof/>
        </w:rPr>
      </w:pPr>
      <w:r>
        <w:rPr>
          <w:noProof/>
        </w:rPr>
        <w:t>-</w:t>
      </w:r>
      <w:r>
        <w:rPr>
          <w:noProof/>
        </w:rPr>
        <w:tab/>
        <w:t>List of Interfaces for AMF, SMF, UPF, PCF and NG-RAN</w:t>
      </w:r>
    </w:p>
    <w:p w14:paraId="7E92261C" w14:textId="14BC0A86" w:rsidR="00E54661" w:rsidRDefault="00E54661" w:rsidP="00E54661">
      <w:pPr>
        <w:pStyle w:val="B2"/>
        <w:rPr>
          <w:noProof/>
        </w:rPr>
      </w:pPr>
      <w:r>
        <w:rPr>
          <w:noProof/>
        </w:rPr>
        <w:lastRenderedPageBreak/>
        <w:t>-</w:t>
      </w:r>
      <w:r>
        <w:rPr>
          <w:noProof/>
        </w:rPr>
        <w:tab/>
        <w:t>Trace Collection Entity IP Address</w:t>
      </w:r>
      <w:r>
        <w:t xml:space="preserve"> for the file-based trace reporting </w:t>
      </w:r>
      <w:del w:id="67" w:author="Zu Qiang" w:date="2024-04-05T17:07:00Z">
        <w:r w:rsidDel="00BB7E9D">
          <w:delText xml:space="preserve">or </w:delText>
        </w:r>
      </w:del>
      <w:ins w:id="68" w:author="Zu Qiang" w:date="2024-04-05T17:07:00Z">
        <w:r w:rsidR="00BB7E9D">
          <w:t xml:space="preserve">and </w:t>
        </w:r>
      </w:ins>
      <w:r>
        <w:t>Trace Reporting Consumer URI the streaming trace reporting</w:t>
      </w:r>
      <w:ins w:id="69" w:author="Zu Qiang" w:date="2024-04-05T17:07:00Z">
        <w:r w:rsidR="00BB7E9D">
          <w:t xml:space="preserve"> (if streaming based report is supported)</w:t>
        </w:r>
      </w:ins>
    </w:p>
    <w:p w14:paraId="47CCFEBA"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1E5505DB"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3ECE65B2" w14:textId="77777777" w:rsidR="00E54661" w:rsidRDefault="00E54661" w:rsidP="00E54661">
      <w:pPr>
        <w:pStyle w:val="B1"/>
        <w:rPr>
          <w:noProof/>
        </w:rPr>
      </w:pPr>
      <w:r>
        <w:t>4.</w:t>
      </w:r>
      <w:r>
        <w:tab/>
      </w:r>
      <w:r>
        <w:rPr>
          <w:noProof/>
        </w:rPr>
        <w:t>AMF stores the trace control and configuration parameters received from the UDM.</w:t>
      </w:r>
    </w:p>
    <w:p w14:paraId="0F202DEA" w14:textId="77777777" w:rsidR="00E54661" w:rsidRDefault="00E54661" w:rsidP="00E54661">
      <w:pPr>
        <w:pStyle w:val="B1"/>
        <w:rPr>
          <w:noProof/>
        </w:rPr>
      </w:pPr>
      <w:r>
        <w:rPr>
          <w:noProof/>
        </w:rPr>
        <w:t>5.</w:t>
      </w:r>
      <w:r>
        <w:rPr>
          <w:noProof/>
        </w:rPr>
        <w:tab/>
        <w:t>AMF starts the Trace Session according to the received configuration.</w:t>
      </w:r>
    </w:p>
    <w:p w14:paraId="608E3216" w14:textId="77777777" w:rsidR="00E54661" w:rsidRDefault="00E54661" w:rsidP="00E54661">
      <w:pPr>
        <w:pStyle w:val="B1"/>
      </w:pPr>
      <w:r>
        <w:t>6.</w:t>
      </w:r>
      <w:r>
        <w:tab/>
        <w:t>UE sends PDU Session Establishment request to AMF</w:t>
      </w:r>
    </w:p>
    <w:p w14:paraId="4A246C27" w14:textId="77777777" w:rsidR="00E54661" w:rsidRDefault="00E54661" w:rsidP="00E54661">
      <w:pPr>
        <w:pStyle w:val="B1"/>
        <w:rPr>
          <w:noProof/>
        </w:rPr>
      </w:pPr>
      <w:r>
        <w:rPr>
          <w:noProof/>
        </w:rPr>
        <w:t>7.</w:t>
      </w:r>
      <w:r>
        <w:rPr>
          <w:noProof/>
        </w:rPr>
        <w:tab/>
        <w:t>AMF sends the Start Trace message over NG interface (N2 interface from the 5GC perspective)</w:t>
      </w:r>
    </w:p>
    <w:p w14:paraId="7255FF2A" w14:textId="77777777" w:rsidR="00E54661" w:rsidRDefault="00E54661" w:rsidP="00E54661">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682AD6C8" w14:textId="77777777" w:rsidR="00E54661" w:rsidRDefault="00E54661" w:rsidP="00E54661">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4E7E9F7B" w14:textId="77777777" w:rsidR="00E54661" w:rsidRDefault="00E54661" w:rsidP="00E54661">
      <w:pPr>
        <w:pStyle w:val="B1"/>
      </w:pPr>
      <w:r>
        <w:t>10.</w:t>
      </w:r>
      <w:r>
        <w:tab/>
        <w:t>AMF selects an appropriate SMF</w:t>
      </w:r>
    </w:p>
    <w:p w14:paraId="6AB90FF1" w14:textId="77777777" w:rsidR="00E54661" w:rsidRDefault="00E54661" w:rsidP="00E54661">
      <w:pPr>
        <w:pStyle w:val="B1"/>
      </w:pPr>
      <w:r>
        <w:t>11.</w:t>
      </w:r>
      <w:r>
        <w:tab/>
        <w:t xml:space="preserve">AMF sends the </w:t>
      </w:r>
      <w:proofErr w:type="spellStart"/>
      <w:r>
        <w:t>Nsmf_PDUSession_CreateSMContext</w:t>
      </w:r>
      <w:proofErr w:type="spellEnd"/>
      <w:r>
        <w:t xml:space="preserve"> request to the selected SMF</w:t>
      </w:r>
    </w:p>
    <w:p w14:paraId="58A57DB8" w14:textId="77777777" w:rsidR="00E54661" w:rsidRDefault="00E54661" w:rsidP="00E54661">
      <w:pPr>
        <w:pStyle w:val="B1"/>
      </w:pPr>
      <w:r>
        <w:t>12.</w:t>
      </w:r>
      <w:r>
        <w:tab/>
        <w:t xml:space="preserve">SMF performs </w:t>
      </w:r>
      <w:proofErr w:type="spellStart"/>
      <w:r>
        <w:t>NuDM_UECM_Registration</w:t>
      </w:r>
      <w:proofErr w:type="spellEnd"/>
      <w:r>
        <w:t xml:space="preserve"> procedure with UDM and receives the trace control and configuration parameters from UDM</w:t>
      </w:r>
    </w:p>
    <w:p w14:paraId="5FD4EEA2" w14:textId="77777777" w:rsidR="00E54661" w:rsidRDefault="00E54661" w:rsidP="00E54661">
      <w:pPr>
        <w:pStyle w:val="B1"/>
        <w:rPr>
          <w:noProof/>
        </w:rPr>
      </w:pPr>
      <w:r>
        <w:t>13.</w:t>
      </w:r>
      <w:r>
        <w:tab/>
      </w:r>
      <w:r>
        <w:rPr>
          <w:noProof/>
        </w:rPr>
        <w:t>SMF stores the trace control and configuration parameters received from the UDM.</w:t>
      </w:r>
    </w:p>
    <w:p w14:paraId="06D3A12F" w14:textId="77777777" w:rsidR="00E54661" w:rsidRDefault="00E54661" w:rsidP="00E54661">
      <w:pPr>
        <w:pStyle w:val="B1"/>
        <w:rPr>
          <w:noProof/>
        </w:rPr>
      </w:pPr>
      <w:r>
        <w:rPr>
          <w:noProof/>
        </w:rPr>
        <w:t>14.</w:t>
      </w:r>
      <w:r>
        <w:rPr>
          <w:noProof/>
        </w:rPr>
        <w:tab/>
        <w:t>SMF starts the Trace Session according to the received configuration.</w:t>
      </w:r>
    </w:p>
    <w:p w14:paraId="7FDB43DD" w14:textId="77777777" w:rsidR="00E54661" w:rsidRDefault="00E54661" w:rsidP="00E54661">
      <w:pPr>
        <w:pStyle w:val="B1"/>
        <w:rPr>
          <w:noProof/>
        </w:rPr>
      </w:pPr>
      <w:r>
        <w:rPr>
          <w:noProof/>
        </w:rPr>
        <w:t>15.</w:t>
      </w:r>
      <w:r>
        <w:rPr>
          <w:noProof/>
        </w:rPr>
        <w:tab/>
        <w:t>SMF selects an approprite PCF</w:t>
      </w:r>
    </w:p>
    <w:p w14:paraId="19C7738B" w14:textId="77777777" w:rsidR="00E54661" w:rsidRDefault="00E54661" w:rsidP="00E54661">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13A85186" w14:textId="77777777" w:rsidR="00E54661" w:rsidRDefault="00E54661" w:rsidP="00E54661">
      <w:pPr>
        <w:pStyle w:val="B1"/>
        <w:rPr>
          <w:noProof/>
        </w:rPr>
      </w:pPr>
      <w:r>
        <w:t>17.</w:t>
      </w:r>
      <w:r>
        <w:tab/>
        <w:t xml:space="preserve">PCF </w:t>
      </w:r>
      <w:r>
        <w:rPr>
          <w:noProof/>
        </w:rPr>
        <w:t>stores the trace control and configuration parameters received from the SMF as part of Policy Association.</w:t>
      </w:r>
    </w:p>
    <w:p w14:paraId="3B4C33BB" w14:textId="77777777" w:rsidR="00E54661" w:rsidRDefault="00E54661" w:rsidP="00E54661">
      <w:pPr>
        <w:pStyle w:val="B1"/>
        <w:rPr>
          <w:noProof/>
        </w:rPr>
      </w:pPr>
      <w:r>
        <w:rPr>
          <w:noProof/>
        </w:rPr>
        <w:t>18.</w:t>
      </w:r>
      <w:r>
        <w:rPr>
          <w:noProof/>
        </w:rPr>
        <w:tab/>
        <w:t>PCF starts the Trace Session according to the received configuration.</w:t>
      </w:r>
    </w:p>
    <w:p w14:paraId="756973A8" w14:textId="77777777" w:rsidR="00E54661" w:rsidRDefault="00E54661" w:rsidP="00E54661">
      <w:pPr>
        <w:pStyle w:val="B1"/>
        <w:rPr>
          <w:noProof/>
        </w:rPr>
      </w:pPr>
      <w:r>
        <w:rPr>
          <w:noProof/>
        </w:rPr>
        <w:t>19.</w:t>
      </w:r>
      <w:r>
        <w:rPr>
          <w:noProof/>
        </w:rPr>
        <w:tab/>
        <w:t>SMF selects an approprite UPF</w:t>
      </w:r>
    </w:p>
    <w:p w14:paraId="6986F55B" w14:textId="77777777" w:rsidR="00E54661" w:rsidRDefault="00E54661" w:rsidP="00E54661">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797F91AD" w14:textId="77777777" w:rsidR="00E54661" w:rsidRDefault="00E54661" w:rsidP="00E54661">
      <w:pPr>
        <w:pStyle w:val="B1"/>
        <w:rPr>
          <w:noProof/>
        </w:rPr>
      </w:pPr>
      <w:r>
        <w:t>21.</w:t>
      </w:r>
      <w:r>
        <w:tab/>
        <w:t xml:space="preserve">UPF </w:t>
      </w:r>
      <w:r>
        <w:rPr>
          <w:noProof/>
        </w:rPr>
        <w:t>stores the trace control and configuration parameters received from the SMF as part of N4 Session Establishment.</w:t>
      </w:r>
    </w:p>
    <w:p w14:paraId="2E049016" w14:textId="77777777" w:rsidR="00E54661" w:rsidRDefault="00E54661" w:rsidP="00E54661">
      <w:pPr>
        <w:pStyle w:val="B1"/>
        <w:rPr>
          <w:noProof/>
        </w:rPr>
      </w:pPr>
      <w:r>
        <w:rPr>
          <w:noProof/>
        </w:rPr>
        <w:t>22.</w:t>
      </w:r>
      <w:r>
        <w:rPr>
          <w:noProof/>
        </w:rPr>
        <w:tab/>
        <w:t>UPF starts the Trace Session according to the received configuration.</w:t>
      </w:r>
    </w:p>
    <w:p w14:paraId="001867C0" w14:textId="77777777" w:rsidR="00E54661" w:rsidRDefault="00E54661" w:rsidP="00E54661">
      <w:pPr>
        <w:pStyle w:val="NO"/>
      </w:pPr>
      <w:r>
        <w:t xml:space="preserve">Note: The specific scenarios where SMF receives trace control and configuration parameters either from UDM or from AMF are specified in 3GPP TS 23.502 [41]. </w:t>
      </w:r>
    </w:p>
    <w:p w14:paraId="4350D65D" w14:textId="77777777" w:rsidR="00E54661" w:rsidRDefault="00E54661" w:rsidP="00E54661"/>
    <w:p w14:paraId="0F3C8EAC" w14:textId="77777777" w:rsidR="00E54661" w:rsidRDefault="00E54661" w:rsidP="00E54661">
      <w:r>
        <w:t xml:space="preserve">Figure 4.1.2.15.1.4 illustrates the </w:t>
      </w:r>
      <w:proofErr w:type="spellStart"/>
      <w:r>
        <w:t>signaling</w:t>
      </w:r>
      <w:proofErr w:type="spellEnd"/>
      <w:r>
        <w:t xml:space="preserve"> Trace Session activation procedure in 5GC as part of the PDU Session Modification procedure for the UE that has already been registered and has an on-going PDU Session:</w:t>
      </w:r>
    </w:p>
    <w:p w14:paraId="213A1848" w14:textId="212709CD" w:rsidR="00E54661" w:rsidRDefault="00E54661" w:rsidP="00E54661">
      <w:pPr>
        <w:pStyle w:val="TH"/>
      </w:pPr>
      <w:r>
        <w:rPr>
          <w:noProof/>
        </w:rPr>
        <w:lastRenderedPageBreak/>
        <w:drawing>
          <wp:inline distT="0" distB="0" distL="0" distR="0" wp14:anchorId="5D1E8CD7" wp14:editId="3A3BBF4F">
            <wp:extent cx="6113145" cy="5271770"/>
            <wp:effectExtent l="0" t="0" r="1905" b="5080"/>
            <wp:docPr id="22" name="Picture 2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5271770"/>
                    </a:xfrm>
                    <a:prstGeom prst="rect">
                      <a:avLst/>
                    </a:prstGeom>
                    <a:noFill/>
                    <a:ln>
                      <a:noFill/>
                    </a:ln>
                  </pic:spPr>
                </pic:pic>
              </a:graphicData>
            </a:graphic>
          </wp:inline>
        </w:drawing>
      </w:r>
    </w:p>
    <w:p w14:paraId="4CC233AF" w14:textId="77777777" w:rsidR="00E54661" w:rsidRDefault="00E54661" w:rsidP="00E54661">
      <w:pPr>
        <w:pStyle w:val="TF"/>
        <w:rPr>
          <w:noProof/>
        </w:rPr>
      </w:pPr>
      <w:r>
        <w:rPr>
          <w:noProof/>
        </w:rPr>
        <w:t>Figure 4.1.2.15.1.4: Trace activation in 5GC following the PDU Session Modification procedure</w:t>
      </w:r>
    </w:p>
    <w:p w14:paraId="51459CE3" w14:textId="77777777" w:rsidR="00E54661" w:rsidRDefault="00E54661" w:rsidP="00E54661">
      <w:r>
        <w:rPr>
          <w:noProof/>
        </w:rPr>
        <w:t xml:space="preserve">The steps 6 and 9 below are parts of the PDU Session Modification procedure </w:t>
      </w:r>
      <w:r>
        <w:t xml:space="preserve">- see 3GPP TS 23.502 [41] clause 4.3.3.2 for specific details. Present document does not attempt to re-define how PDU Session Modification procedure works, but rather illustrates the </w:t>
      </w:r>
      <w:proofErr w:type="spellStart"/>
      <w:r>
        <w:t>signaling</w:t>
      </w:r>
      <w:proofErr w:type="spellEnd"/>
      <w:r>
        <w:t xml:space="preserve"> Trace Activation aspects.</w:t>
      </w:r>
    </w:p>
    <w:p w14:paraId="76A081E9"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6A4B27F" w14:textId="77777777" w:rsidR="00E54661" w:rsidRDefault="00E54661" w:rsidP="00E54661">
      <w:pPr>
        <w:pStyle w:val="B2"/>
        <w:rPr>
          <w:noProof/>
        </w:rPr>
      </w:pPr>
      <w:r>
        <w:rPr>
          <w:noProof/>
        </w:rPr>
        <w:t>-</w:t>
      </w:r>
      <w:r>
        <w:rPr>
          <w:noProof/>
        </w:rPr>
        <w:tab/>
        <w:t>Trace Target:SUPI or IMEISV.</w:t>
      </w:r>
    </w:p>
    <w:p w14:paraId="77606682" w14:textId="77777777" w:rsidR="00E54661" w:rsidRDefault="00E54661" w:rsidP="00E54661">
      <w:pPr>
        <w:pStyle w:val="B2"/>
        <w:rPr>
          <w:noProof/>
        </w:rPr>
      </w:pPr>
      <w:r>
        <w:rPr>
          <w:noProof/>
        </w:rPr>
        <w:t>-</w:t>
      </w:r>
      <w:r>
        <w:rPr>
          <w:noProof/>
        </w:rPr>
        <w:tab/>
        <w:t>Trace Reference.</w:t>
      </w:r>
    </w:p>
    <w:p w14:paraId="48498828" w14:textId="77777777" w:rsidR="00E54661" w:rsidRDefault="00E54661" w:rsidP="00E54661">
      <w:pPr>
        <w:pStyle w:val="B2"/>
        <w:rPr>
          <w:noProof/>
        </w:rPr>
      </w:pPr>
      <w:r>
        <w:rPr>
          <w:noProof/>
        </w:rPr>
        <w:t>-</w:t>
      </w:r>
      <w:r>
        <w:rPr>
          <w:noProof/>
        </w:rPr>
        <w:tab/>
        <w:t>Triggering Events for AMF, SMF, UPF and PCF.</w:t>
      </w:r>
    </w:p>
    <w:p w14:paraId="47F934FB" w14:textId="77777777" w:rsidR="00E54661" w:rsidRDefault="00E54661" w:rsidP="00E54661">
      <w:pPr>
        <w:pStyle w:val="B2"/>
        <w:rPr>
          <w:noProof/>
        </w:rPr>
      </w:pPr>
      <w:r>
        <w:rPr>
          <w:noProof/>
        </w:rPr>
        <w:t>-</w:t>
      </w:r>
      <w:r>
        <w:rPr>
          <w:noProof/>
        </w:rPr>
        <w:tab/>
        <w:t>Trace Depth.</w:t>
      </w:r>
    </w:p>
    <w:p w14:paraId="3E7261D7" w14:textId="77777777" w:rsidR="00E54661" w:rsidRDefault="00E54661" w:rsidP="00E54661">
      <w:pPr>
        <w:pStyle w:val="B2"/>
        <w:rPr>
          <w:noProof/>
        </w:rPr>
      </w:pPr>
      <w:r>
        <w:rPr>
          <w:noProof/>
        </w:rPr>
        <w:t>-</w:t>
      </w:r>
      <w:r>
        <w:rPr>
          <w:noProof/>
        </w:rPr>
        <w:tab/>
        <w:t>List of NE Types to trace.</w:t>
      </w:r>
    </w:p>
    <w:p w14:paraId="45205B15" w14:textId="77777777" w:rsidR="00E54661" w:rsidRDefault="00E54661" w:rsidP="00E54661">
      <w:pPr>
        <w:pStyle w:val="B2"/>
        <w:rPr>
          <w:noProof/>
        </w:rPr>
      </w:pPr>
      <w:r>
        <w:rPr>
          <w:noProof/>
        </w:rPr>
        <w:t>-</w:t>
      </w:r>
      <w:r>
        <w:rPr>
          <w:noProof/>
        </w:rPr>
        <w:tab/>
        <w:t>List of Interfaces for AMF, SMF, UPF, PCF and NG-RAN.</w:t>
      </w:r>
    </w:p>
    <w:p w14:paraId="055316A4" w14:textId="3B6B395E" w:rsidR="00E54661" w:rsidRDefault="00E54661" w:rsidP="00E54661">
      <w:pPr>
        <w:pStyle w:val="B2"/>
        <w:rPr>
          <w:noProof/>
        </w:rPr>
      </w:pPr>
      <w:r>
        <w:rPr>
          <w:noProof/>
        </w:rPr>
        <w:t>-</w:t>
      </w:r>
      <w:r>
        <w:rPr>
          <w:noProof/>
        </w:rPr>
        <w:tab/>
        <w:t>Trace Collection Entity IP Address</w:t>
      </w:r>
      <w:r>
        <w:t xml:space="preserve"> for the file-based trace reporting </w:t>
      </w:r>
      <w:del w:id="70" w:author="Zu Qiang" w:date="2024-04-05T17:08:00Z">
        <w:r w:rsidDel="00BB7E9D">
          <w:delText xml:space="preserve">or </w:delText>
        </w:r>
      </w:del>
      <w:ins w:id="71" w:author="Zu Qiang" w:date="2024-04-05T17:08:00Z">
        <w:r w:rsidR="00BB7E9D">
          <w:t xml:space="preserve">and </w:t>
        </w:r>
      </w:ins>
      <w:r>
        <w:t>Trace Reporting Consumer URI for the streaming trace reporting</w:t>
      </w:r>
      <w:ins w:id="72" w:author="Zu Qiang" w:date="2024-04-05T17:08:00Z">
        <w:r w:rsidR="00BB7E9D">
          <w:t xml:space="preserve"> (if streaming based report is supported)</w:t>
        </w:r>
      </w:ins>
      <w:r>
        <w:rPr>
          <w:noProof/>
        </w:rPr>
        <w:t>.</w:t>
      </w:r>
    </w:p>
    <w:p w14:paraId="5F98352B"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6D3C972C" w14:textId="77777777" w:rsidR="00E54661" w:rsidRDefault="00E54661" w:rsidP="00E54661">
      <w:pPr>
        <w:pStyle w:val="B1"/>
      </w:pPr>
      <w:r>
        <w:lastRenderedPageBreak/>
        <w:t>3.</w:t>
      </w:r>
      <w:r>
        <w:tab/>
        <w:t xml:space="preserve">UDM sends </w:t>
      </w:r>
      <w:proofErr w:type="spellStart"/>
      <w:r>
        <w:t>Nudm_SDM_Notification</w:t>
      </w:r>
      <w:proofErr w:type="spellEnd"/>
      <w:r>
        <w:t xml:space="preserve"> to AMF with the trace control and configuration parameters information (see clauses 4.5.1 and 5.2.3.3 of 3GPP TS 23.502 [41]).</w:t>
      </w:r>
    </w:p>
    <w:p w14:paraId="48806A0C" w14:textId="77777777" w:rsidR="00E54661" w:rsidRDefault="00E54661" w:rsidP="00E54661">
      <w:pPr>
        <w:pStyle w:val="B1"/>
        <w:rPr>
          <w:noProof/>
        </w:rPr>
      </w:pPr>
      <w:r>
        <w:t>4.</w:t>
      </w:r>
      <w:r>
        <w:tab/>
      </w:r>
      <w:r>
        <w:rPr>
          <w:noProof/>
        </w:rPr>
        <w:t>AMF stores the trace control and configuration parameters received in step 9.</w:t>
      </w:r>
    </w:p>
    <w:p w14:paraId="017119F7" w14:textId="77777777" w:rsidR="00E54661" w:rsidRDefault="00E54661" w:rsidP="00E54661">
      <w:pPr>
        <w:pStyle w:val="B1"/>
        <w:rPr>
          <w:noProof/>
        </w:rPr>
      </w:pPr>
      <w:r>
        <w:rPr>
          <w:noProof/>
        </w:rPr>
        <w:t>5.</w:t>
      </w:r>
      <w:r>
        <w:rPr>
          <w:noProof/>
        </w:rPr>
        <w:tab/>
        <w:t>AMF starts the Trace Session according to the received configuration.</w:t>
      </w:r>
    </w:p>
    <w:p w14:paraId="6AFDD6C5" w14:textId="77777777" w:rsidR="00E54661" w:rsidRDefault="00E54661" w:rsidP="00E54661">
      <w:pPr>
        <w:pStyle w:val="B1"/>
      </w:pPr>
      <w:r>
        <w:t>6.</w:t>
      </w:r>
      <w:r>
        <w:tab/>
        <w:t xml:space="preserve">AMF sends </w:t>
      </w:r>
      <w:proofErr w:type="spellStart"/>
      <w:r>
        <w:t>Nsmf_PDUSession_UpdateSMContext</w:t>
      </w:r>
      <w:proofErr w:type="spellEnd"/>
      <w:r>
        <w:t xml:space="preserve"> request with the trace control and configuration parameters information to the SMF</w:t>
      </w:r>
    </w:p>
    <w:p w14:paraId="27252CB2" w14:textId="77777777" w:rsidR="00E54661" w:rsidRDefault="00E54661" w:rsidP="00E54661">
      <w:pPr>
        <w:pStyle w:val="B1"/>
        <w:rPr>
          <w:noProof/>
        </w:rPr>
      </w:pPr>
      <w:r>
        <w:t>7.</w:t>
      </w:r>
      <w:r>
        <w:tab/>
      </w:r>
      <w:r>
        <w:rPr>
          <w:noProof/>
        </w:rPr>
        <w:t>SMF stores the trace control and configuration parameters received from the UDM.</w:t>
      </w:r>
    </w:p>
    <w:p w14:paraId="583061AF" w14:textId="77777777" w:rsidR="00E54661" w:rsidRDefault="00E54661" w:rsidP="00E54661">
      <w:pPr>
        <w:pStyle w:val="B1"/>
      </w:pPr>
      <w:r>
        <w:rPr>
          <w:noProof/>
        </w:rPr>
        <w:t>8.</w:t>
      </w:r>
      <w:r>
        <w:rPr>
          <w:noProof/>
        </w:rPr>
        <w:tab/>
        <w:t>SMF starts the Trace Session according to the received configuration.</w:t>
      </w:r>
    </w:p>
    <w:p w14:paraId="5320592E" w14:textId="77777777" w:rsidR="00E54661" w:rsidRDefault="00E54661" w:rsidP="00E54661">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B0A150D" w14:textId="77777777" w:rsidR="00E54661" w:rsidRDefault="00E54661" w:rsidP="00E54661">
      <w:pPr>
        <w:pStyle w:val="B1"/>
        <w:rPr>
          <w:noProof/>
        </w:rPr>
      </w:pPr>
      <w:r>
        <w:t>10.</w:t>
      </w:r>
      <w:r>
        <w:tab/>
        <w:t xml:space="preserve">PCF </w:t>
      </w:r>
      <w:r>
        <w:rPr>
          <w:noProof/>
        </w:rPr>
        <w:t>stores the trace control and configuration parameters received from the SMF as part of Policy Association.</w:t>
      </w:r>
    </w:p>
    <w:p w14:paraId="6CD6574E" w14:textId="77777777" w:rsidR="00E54661" w:rsidRDefault="00E54661" w:rsidP="00E54661">
      <w:pPr>
        <w:pStyle w:val="B1"/>
        <w:rPr>
          <w:noProof/>
        </w:rPr>
      </w:pPr>
      <w:r>
        <w:rPr>
          <w:noProof/>
        </w:rPr>
        <w:t>11.</w:t>
      </w:r>
      <w:r>
        <w:rPr>
          <w:noProof/>
        </w:rPr>
        <w:tab/>
        <w:t>PCF starts the Trace Session according to the received configuration.</w:t>
      </w:r>
    </w:p>
    <w:p w14:paraId="75E04564" w14:textId="77777777" w:rsidR="00E54661" w:rsidRDefault="00E54661" w:rsidP="00E54661">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37D3097C" w14:textId="77777777" w:rsidR="00E54661" w:rsidRDefault="00E54661" w:rsidP="00E54661">
      <w:pPr>
        <w:pStyle w:val="B1"/>
        <w:rPr>
          <w:noProof/>
        </w:rPr>
      </w:pPr>
      <w:r>
        <w:t>13.</w:t>
      </w:r>
      <w:r>
        <w:tab/>
        <w:t xml:space="preserve">UPF </w:t>
      </w:r>
      <w:r>
        <w:rPr>
          <w:noProof/>
        </w:rPr>
        <w:t>stores the trace control and configuration parameters received from the SMF as part of N4 Session Modification.</w:t>
      </w:r>
    </w:p>
    <w:p w14:paraId="361FB323" w14:textId="77777777" w:rsidR="00E54661" w:rsidRDefault="00E54661" w:rsidP="00E54661">
      <w:pPr>
        <w:pStyle w:val="B1"/>
        <w:rPr>
          <w:noProof/>
        </w:rPr>
      </w:pPr>
      <w:r>
        <w:rPr>
          <w:noProof/>
        </w:rPr>
        <w:t>14.</w:t>
      </w:r>
      <w:r>
        <w:rPr>
          <w:noProof/>
        </w:rPr>
        <w:tab/>
        <w:t>UPF starts the Trace Session according to the received configuration.</w:t>
      </w:r>
    </w:p>
    <w:p w14:paraId="79281E6D" w14:textId="77777777" w:rsidR="00E54661" w:rsidRDefault="00E54661" w:rsidP="00E54661">
      <w:pPr>
        <w:pStyle w:val="B1"/>
        <w:rPr>
          <w:noProof/>
        </w:rPr>
      </w:pPr>
      <w:r>
        <w:rPr>
          <w:noProof/>
        </w:rPr>
        <w:t>15.</w:t>
      </w:r>
      <w:r>
        <w:rPr>
          <w:noProof/>
        </w:rPr>
        <w:tab/>
        <w:t>AMF sends the Start Trace message over NG interface (N2 interface from the 5GC perspective)</w:t>
      </w:r>
    </w:p>
    <w:p w14:paraId="13243E33" w14:textId="77777777" w:rsidR="00E54661" w:rsidRDefault="00E54661" w:rsidP="00E54661">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7072F514" w14:textId="6F3FD4F8" w:rsidR="00E54661" w:rsidDel="00481432" w:rsidRDefault="00E54661" w:rsidP="00E54661">
      <w:pPr>
        <w:pStyle w:val="B1"/>
        <w:rPr>
          <w:del w:id="73" w:author="Zu Qiang" w:date="2024-04-05T17:08:00Z"/>
          <w:noProof/>
        </w:rPr>
      </w:pPr>
      <w:r>
        <w:rPr>
          <w:noProof/>
        </w:rPr>
        <w:t>17.</w:t>
      </w:r>
      <w:r>
        <w:rPr>
          <w:noProof/>
        </w:rPr>
        <w:tab/>
        <w:t>NG-RAN node starts the Trace Session according to the received configuration. This step is part of NG-RAN signaling trace activation - see clause 4.1.2.16 for more details.</w:t>
      </w:r>
    </w:p>
    <w:p w14:paraId="0530F635" w14:textId="77777777" w:rsidR="00E54661" w:rsidRDefault="00E54661" w:rsidP="00481432">
      <w:pPr>
        <w:pStyle w:val="B1"/>
      </w:pPr>
    </w:p>
    <w:p w14:paraId="4261FF22" w14:textId="77777777" w:rsidR="00E54661" w:rsidRDefault="00E54661" w:rsidP="00E54661">
      <w:r>
        <w:t xml:space="preserve">Figure 4.1.2.15.1.5 illustrates the </w:t>
      </w:r>
      <w:proofErr w:type="spellStart"/>
      <w:r>
        <w:t>signaling</w:t>
      </w:r>
      <w:proofErr w:type="spellEnd"/>
      <w:r>
        <w:t xml:space="preserve"> Trace Session activation procedure in 5GC as part of the PDU Session Modification procedure for the UE that has already been registered and has an on-going PDU Session where UDM notifies SMF about trace activation directly:</w:t>
      </w:r>
    </w:p>
    <w:p w14:paraId="448597D0" w14:textId="68CC5593" w:rsidR="00E54661" w:rsidRDefault="00E54661" w:rsidP="00E54661">
      <w:pPr>
        <w:pStyle w:val="TH"/>
      </w:pPr>
      <w:r>
        <w:rPr>
          <w:noProof/>
        </w:rPr>
        <w:lastRenderedPageBreak/>
        <w:drawing>
          <wp:inline distT="0" distB="0" distL="0" distR="0" wp14:anchorId="780DEDA4" wp14:editId="41154A33">
            <wp:extent cx="6113145" cy="5271770"/>
            <wp:effectExtent l="0" t="0" r="1905" b="5080"/>
            <wp:docPr id="21" name="Picture 2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5271770"/>
                    </a:xfrm>
                    <a:prstGeom prst="rect">
                      <a:avLst/>
                    </a:prstGeom>
                    <a:noFill/>
                    <a:ln>
                      <a:noFill/>
                    </a:ln>
                  </pic:spPr>
                </pic:pic>
              </a:graphicData>
            </a:graphic>
          </wp:inline>
        </w:drawing>
      </w:r>
    </w:p>
    <w:p w14:paraId="541DE5F2" w14:textId="77777777" w:rsidR="00E54661" w:rsidRDefault="00E54661" w:rsidP="00E54661">
      <w:pPr>
        <w:pStyle w:val="TF"/>
        <w:rPr>
          <w:noProof/>
        </w:rPr>
      </w:pPr>
      <w:r>
        <w:rPr>
          <w:noProof/>
        </w:rPr>
        <w:t>Figure 4.1.2.15.1.5: Trace activation in 5GC following the PDU Session Modification procedure (with UDM to SMF notification)</w:t>
      </w:r>
    </w:p>
    <w:p w14:paraId="1A0B5786" w14:textId="77777777" w:rsidR="00E54661" w:rsidRDefault="00E54661" w:rsidP="00E54661">
      <w:r>
        <w:rPr>
          <w:noProof/>
        </w:rPr>
        <w:t xml:space="preserve">The steps 6 and 9 below are parts of the PDU Session Modification procedure </w:t>
      </w:r>
      <w:r>
        <w:t xml:space="preserve">- see 3GPP TS 23.502 [41] clause 4.3.3.2 for specific details. Present document does not attempt to re-define how PDU Session Modification procedure works, but rather illustrates the </w:t>
      </w:r>
      <w:proofErr w:type="spellStart"/>
      <w:r>
        <w:t>signaling</w:t>
      </w:r>
      <w:proofErr w:type="spellEnd"/>
      <w:r>
        <w:t xml:space="preserve"> Trace Activation aspects.</w:t>
      </w:r>
    </w:p>
    <w:p w14:paraId="402964A8"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F07449F" w14:textId="77777777" w:rsidR="00E54661" w:rsidRDefault="00E54661" w:rsidP="00E54661">
      <w:pPr>
        <w:pStyle w:val="B2"/>
        <w:rPr>
          <w:noProof/>
        </w:rPr>
      </w:pPr>
      <w:r>
        <w:rPr>
          <w:noProof/>
        </w:rPr>
        <w:t>-</w:t>
      </w:r>
      <w:r>
        <w:rPr>
          <w:noProof/>
        </w:rPr>
        <w:tab/>
        <w:t>Trace Target: SUPI or IMEISV.</w:t>
      </w:r>
    </w:p>
    <w:p w14:paraId="24E03518" w14:textId="77777777" w:rsidR="00E54661" w:rsidRDefault="00E54661" w:rsidP="00E54661">
      <w:pPr>
        <w:pStyle w:val="B2"/>
        <w:rPr>
          <w:noProof/>
        </w:rPr>
      </w:pPr>
      <w:r>
        <w:rPr>
          <w:noProof/>
        </w:rPr>
        <w:t>-</w:t>
      </w:r>
      <w:r>
        <w:rPr>
          <w:noProof/>
        </w:rPr>
        <w:tab/>
        <w:t>Trace Reference.</w:t>
      </w:r>
    </w:p>
    <w:p w14:paraId="4861AF70" w14:textId="77777777" w:rsidR="00E54661" w:rsidRDefault="00E54661" w:rsidP="00E54661">
      <w:pPr>
        <w:pStyle w:val="B2"/>
        <w:rPr>
          <w:noProof/>
        </w:rPr>
      </w:pPr>
      <w:r>
        <w:rPr>
          <w:noProof/>
        </w:rPr>
        <w:t>-</w:t>
      </w:r>
      <w:r>
        <w:rPr>
          <w:noProof/>
        </w:rPr>
        <w:tab/>
        <w:t>Triggering Events for AMF, SMF, UPF and PCF.</w:t>
      </w:r>
    </w:p>
    <w:p w14:paraId="66942DBB" w14:textId="77777777" w:rsidR="00E54661" w:rsidRDefault="00E54661" w:rsidP="00E54661">
      <w:pPr>
        <w:pStyle w:val="B2"/>
        <w:rPr>
          <w:noProof/>
        </w:rPr>
      </w:pPr>
      <w:r>
        <w:rPr>
          <w:noProof/>
        </w:rPr>
        <w:t>-</w:t>
      </w:r>
      <w:r>
        <w:rPr>
          <w:noProof/>
        </w:rPr>
        <w:tab/>
        <w:t>Trace Depth.</w:t>
      </w:r>
    </w:p>
    <w:p w14:paraId="5DAB5B2A" w14:textId="77777777" w:rsidR="00E54661" w:rsidRDefault="00E54661" w:rsidP="00E54661">
      <w:pPr>
        <w:pStyle w:val="B2"/>
        <w:rPr>
          <w:noProof/>
        </w:rPr>
      </w:pPr>
      <w:r>
        <w:rPr>
          <w:noProof/>
        </w:rPr>
        <w:t>-</w:t>
      </w:r>
      <w:r>
        <w:rPr>
          <w:noProof/>
        </w:rPr>
        <w:tab/>
        <w:t>List of NE Types to trace.</w:t>
      </w:r>
    </w:p>
    <w:p w14:paraId="11D53A3E" w14:textId="77777777" w:rsidR="00E54661" w:rsidRDefault="00E54661" w:rsidP="00E54661">
      <w:pPr>
        <w:pStyle w:val="B2"/>
        <w:rPr>
          <w:noProof/>
        </w:rPr>
      </w:pPr>
      <w:r>
        <w:rPr>
          <w:noProof/>
        </w:rPr>
        <w:t>-</w:t>
      </w:r>
      <w:r>
        <w:rPr>
          <w:noProof/>
        </w:rPr>
        <w:tab/>
        <w:t>List of Interfaces for AMF, SMF, UPF, PCF and NG-RAN.</w:t>
      </w:r>
    </w:p>
    <w:p w14:paraId="3C282A26" w14:textId="13FD06EE" w:rsidR="00E54661" w:rsidRDefault="00E54661" w:rsidP="00E54661">
      <w:pPr>
        <w:pStyle w:val="B2"/>
        <w:rPr>
          <w:noProof/>
        </w:rPr>
      </w:pPr>
      <w:r>
        <w:rPr>
          <w:noProof/>
        </w:rPr>
        <w:t>-</w:t>
      </w:r>
      <w:r>
        <w:rPr>
          <w:noProof/>
        </w:rPr>
        <w:tab/>
        <w:t>Trace Collection Entity IP Address</w:t>
      </w:r>
      <w:r>
        <w:t xml:space="preserve"> for the file-based trace reporting </w:t>
      </w:r>
      <w:del w:id="74" w:author="Zu Qiang" w:date="2024-04-05T17:08:00Z">
        <w:r w:rsidDel="00481432">
          <w:delText xml:space="preserve">or </w:delText>
        </w:r>
      </w:del>
      <w:ins w:id="75" w:author="Zu Qiang" w:date="2024-04-05T17:08:00Z">
        <w:r w:rsidR="00481432">
          <w:t xml:space="preserve">and </w:t>
        </w:r>
      </w:ins>
      <w:r>
        <w:t>Trace Reporting Consumer URI for the streaming trace reporting</w:t>
      </w:r>
      <w:ins w:id="76" w:author="Zu Qiang" w:date="2024-04-05T17:08:00Z">
        <w:r w:rsidR="00481432">
          <w:t xml:space="preserve"> (if streaming based report is supported)</w:t>
        </w:r>
      </w:ins>
      <w:r>
        <w:rPr>
          <w:noProof/>
        </w:rPr>
        <w:t>.</w:t>
      </w:r>
    </w:p>
    <w:p w14:paraId="6BE5D489"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6B1778B7" w14:textId="77777777" w:rsidR="00E54661" w:rsidRDefault="00E54661" w:rsidP="00E54661">
      <w:pPr>
        <w:pStyle w:val="B1"/>
      </w:pPr>
      <w:r>
        <w:lastRenderedPageBreak/>
        <w:t>3.</w:t>
      </w:r>
      <w:r>
        <w:tab/>
        <w:t xml:space="preserve">UDM sends </w:t>
      </w:r>
      <w:proofErr w:type="spellStart"/>
      <w:r>
        <w:t>Nudm_SDM_Notification</w:t>
      </w:r>
      <w:proofErr w:type="spellEnd"/>
      <w:r>
        <w:t xml:space="preserve"> to AMF with the trace control and configuration parameters information (see clauses 4.5.1 and 5.2.3.3 of 3GPP TS 23.502 [41]).</w:t>
      </w:r>
    </w:p>
    <w:p w14:paraId="7E7EE283" w14:textId="77777777" w:rsidR="00E54661" w:rsidRDefault="00E54661" w:rsidP="00E54661">
      <w:pPr>
        <w:pStyle w:val="B1"/>
        <w:rPr>
          <w:noProof/>
        </w:rPr>
      </w:pPr>
      <w:r>
        <w:t>4.</w:t>
      </w:r>
      <w:r>
        <w:tab/>
      </w:r>
      <w:r>
        <w:rPr>
          <w:noProof/>
        </w:rPr>
        <w:t>AMF stores the trace control and configuration parameters received in step 9.</w:t>
      </w:r>
    </w:p>
    <w:p w14:paraId="64C4BA4B" w14:textId="77777777" w:rsidR="00E54661" w:rsidRDefault="00E54661" w:rsidP="00E54661">
      <w:pPr>
        <w:pStyle w:val="B1"/>
        <w:rPr>
          <w:noProof/>
        </w:rPr>
      </w:pPr>
      <w:r>
        <w:rPr>
          <w:noProof/>
        </w:rPr>
        <w:t>5.</w:t>
      </w:r>
      <w:r>
        <w:rPr>
          <w:noProof/>
        </w:rPr>
        <w:tab/>
        <w:t>AMF starts the Trace Session according to the received configuration.</w:t>
      </w:r>
    </w:p>
    <w:p w14:paraId="6A2BAF14" w14:textId="77777777" w:rsidR="00E54661" w:rsidRDefault="00E54661" w:rsidP="00E54661">
      <w:pPr>
        <w:pStyle w:val="B1"/>
      </w:pPr>
      <w:r>
        <w:t>6.</w:t>
      </w:r>
      <w:r>
        <w:tab/>
        <w:t xml:space="preserve">UDM sends </w:t>
      </w:r>
      <w:proofErr w:type="spellStart"/>
      <w:r>
        <w:t>Nudm_SDM_Notification</w:t>
      </w:r>
      <w:proofErr w:type="spellEnd"/>
      <w:r>
        <w:t xml:space="preserve"> to SMF with the trace control and configuration parameters information (see clauses 4.5.2 and 5.2.3.3 of 3GPP TS 23.502 [41]).</w:t>
      </w:r>
    </w:p>
    <w:p w14:paraId="28E87852" w14:textId="77777777" w:rsidR="00E54661" w:rsidRDefault="00E54661" w:rsidP="00E54661">
      <w:pPr>
        <w:pStyle w:val="B1"/>
        <w:rPr>
          <w:noProof/>
        </w:rPr>
      </w:pPr>
      <w:r>
        <w:t>7.</w:t>
      </w:r>
      <w:r>
        <w:tab/>
      </w:r>
      <w:r>
        <w:rPr>
          <w:noProof/>
        </w:rPr>
        <w:t>SMF stores the trace control and configuration parameters received from the UDM.</w:t>
      </w:r>
    </w:p>
    <w:p w14:paraId="795CA466" w14:textId="77777777" w:rsidR="00E54661" w:rsidRDefault="00E54661" w:rsidP="00E54661">
      <w:pPr>
        <w:pStyle w:val="B1"/>
      </w:pPr>
      <w:r>
        <w:rPr>
          <w:noProof/>
        </w:rPr>
        <w:t>8.</w:t>
      </w:r>
      <w:r>
        <w:rPr>
          <w:noProof/>
        </w:rPr>
        <w:tab/>
        <w:t>SMF starts the Trace Session according to the received configuration.</w:t>
      </w:r>
    </w:p>
    <w:p w14:paraId="721BC940" w14:textId="77777777" w:rsidR="00E54661" w:rsidRDefault="00E54661" w:rsidP="00E54661">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2F04812E" w14:textId="77777777" w:rsidR="00E54661" w:rsidRDefault="00E54661" w:rsidP="00E54661">
      <w:pPr>
        <w:pStyle w:val="B1"/>
        <w:rPr>
          <w:noProof/>
        </w:rPr>
      </w:pPr>
      <w:r>
        <w:t>10.</w:t>
      </w:r>
      <w:r>
        <w:tab/>
        <w:t xml:space="preserve">PCF </w:t>
      </w:r>
      <w:r>
        <w:rPr>
          <w:noProof/>
        </w:rPr>
        <w:t>stores the trace control and configuration parameters received from the SMF as part of Policy Association.</w:t>
      </w:r>
    </w:p>
    <w:p w14:paraId="5ADC8EF6" w14:textId="77777777" w:rsidR="00E54661" w:rsidRDefault="00E54661" w:rsidP="00E54661">
      <w:pPr>
        <w:pStyle w:val="B1"/>
        <w:rPr>
          <w:noProof/>
        </w:rPr>
      </w:pPr>
      <w:r>
        <w:rPr>
          <w:noProof/>
        </w:rPr>
        <w:t>11.</w:t>
      </w:r>
      <w:r>
        <w:rPr>
          <w:noProof/>
        </w:rPr>
        <w:tab/>
        <w:t>PCF starts the Trace Session according to the received configuration.</w:t>
      </w:r>
    </w:p>
    <w:p w14:paraId="5A65579F" w14:textId="77777777" w:rsidR="00E54661" w:rsidRDefault="00E54661" w:rsidP="00E54661">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7CDF49F2" w14:textId="77777777" w:rsidR="00E54661" w:rsidRDefault="00E54661" w:rsidP="00E54661">
      <w:pPr>
        <w:pStyle w:val="B1"/>
        <w:rPr>
          <w:noProof/>
        </w:rPr>
      </w:pPr>
      <w:r>
        <w:t>13.</w:t>
      </w:r>
      <w:r>
        <w:tab/>
        <w:t xml:space="preserve">UPF </w:t>
      </w:r>
      <w:r>
        <w:rPr>
          <w:noProof/>
        </w:rPr>
        <w:t>stores the trace control and configuration parameters received from the SMF as part of N4 Session Modification.</w:t>
      </w:r>
    </w:p>
    <w:p w14:paraId="1D24CB4B" w14:textId="77777777" w:rsidR="00E54661" w:rsidRDefault="00E54661" w:rsidP="00E54661">
      <w:pPr>
        <w:pStyle w:val="B1"/>
        <w:rPr>
          <w:noProof/>
        </w:rPr>
      </w:pPr>
      <w:r>
        <w:rPr>
          <w:noProof/>
        </w:rPr>
        <w:t>14.</w:t>
      </w:r>
      <w:r>
        <w:rPr>
          <w:noProof/>
        </w:rPr>
        <w:tab/>
        <w:t>UPF starts the Trace Session according to the received configuration.</w:t>
      </w:r>
    </w:p>
    <w:p w14:paraId="2797B1D2" w14:textId="77777777" w:rsidR="00E54661" w:rsidRDefault="00E54661" w:rsidP="00E54661">
      <w:pPr>
        <w:pStyle w:val="B1"/>
        <w:rPr>
          <w:noProof/>
        </w:rPr>
      </w:pPr>
      <w:r>
        <w:rPr>
          <w:noProof/>
        </w:rPr>
        <w:t>15.</w:t>
      </w:r>
      <w:r>
        <w:rPr>
          <w:noProof/>
        </w:rPr>
        <w:tab/>
        <w:t>AMF sends the Start Trace message over NG interface (N2 interface from the 5GC perspective)</w:t>
      </w:r>
    </w:p>
    <w:p w14:paraId="018D9A43" w14:textId="77777777" w:rsidR="00E54661" w:rsidRDefault="00E54661" w:rsidP="00E54661">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3063AF11" w14:textId="77777777" w:rsidR="00E54661" w:rsidRDefault="00E54661" w:rsidP="00E54661">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7B3FF7E4" w14:textId="77777777" w:rsidR="00E54661" w:rsidRDefault="00E54661" w:rsidP="00E54661">
      <w:pPr>
        <w:pStyle w:val="NO"/>
      </w:pPr>
      <w:r>
        <w:t xml:space="preserve">Note: The specific scenarios where SMF receives trace control and configuration parameters either from UDM or from AMF are specified in 3GPP TS 23.502 [41]. </w:t>
      </w:r>
    </w:p>
    <w:p w14:paraId="6015CD91" w14:textId="77777777" w:rsidR="00E54661" w:rsidRDefault="00E54661" w:rsidP="00E54661"/>
    <w:p w14:paraId="52A02D69"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77" w:name="_Toc516654814"/>
      <w:bookmarkStart w:id="78" w:name="_Toc28278003"/>
      <w:bookmarkStart w:id="79" w:name="_Toc36134261"/>
      <w:bookmarkStart w:id="80" w:name="_Toc44686746"/>
      <w:bookmarkStart w:id="81" w:name="_Toc51928512"/>
      <w:bookmarkStart w:id="82" w:name="_Toc51929081"/>
      <w:bookmarkStart w:id="83" w:name="_Toc155283092"/>
      <w:bookmarkStart w:id="84" w:name="_Toc163146467"/>
      <w:r>
        <w:rPr>
          <w:rFonts w:ascii="Arial" w:hAnsi="Arial" w:cs="Arial"/>
          <w:smallCaps/>
          <w:color w:val="548DD4" w:themeColor="text2" w:themeTint="99"/>
          <w:sz w:val="36"/>
          <w:szCs w:val="40"/>
        </w:rPr>
        <w:t>*** START OF NEXT CHANGE ***</w:t>
      </w:r>
    </w:p>
    <w:p w14:paraId="3F7C0CEA" w14:textId="77777777" w:rsidR="00E54661" w:rsidRDefault="00E54661" w:rsidP="00E54661">
      <w:pPr>
        <w:pStyle w:val="Heading5"/>
      </w:pPr>
      <w:r>
        <w:t>4.1.2.15.2</w:t>
      </w:r>
      <w:r>
        <w:tab/>
        <w:t>Inter-RAT handover between E-UTRAN and NG-RAN</w:t>
      </w:r>
      <w:bookmarkEnd w:id="77"/>
      <w:bookmarkEnd w:id="78"/>
      <w:bookmarkEnd w:id="79"/>
      <w:bookmarkEnd w:id="80"/>
      <w:bookmarkEnd w:id="81"/>
      <w:bookmarkEnd w:id="82"/>
      <w:bookmarkEnd w:id="83"/>
      <w:bookmarkEnd w:id="84"/>
    </w:p>
    <w:p w14:paraId="150853AA" w14:textId="77777777" w:rsidR="00E54661" w:rsidRDefault="00E54661" w:rsidP="00E54661">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7B7E4E63" w14:textId="27986781" w:rsidR="00E54661" w:rsidRDefault="00E54661" w:rsidP="00E54661">
      <w:pPr>
        <w:pStyle w:val="TH"/>
        <w:rPr>
          <w:noProof/>
        </w:rPr>
      </w:pPr>
      <w:r>
        <w:rPr>
          <w:noProof/>
        </w:rPr>
        <w:lastRenderedPageBreak/>
        <w:drawing>
          <wp:inline distT="0" distB="0" distL="0" distR="0" wp14:anchorId="4962AF1A" wp14:editId="15EFB250">
            <wp:extent cx="6120765" cy="6002655"/>
            <wp:effectExtent l="0" t="0" r="0" b="0"/>
            <wp:docPr id="20" name="Picture 2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002655"/>
                    </a:xfrm>
                    <a:prstGeom prst="rect">
                      <a:avLst/>
                    </a:prstGeom>
                    <a:noFill/>
                    <a:ln>
                      <a:noFill/>
                    </a:ln>
                  </pic:spPr>
                </pic:pic>
              </a:graphicData>
            </a:graphic>
          </wp:inline>
        </w:drawing>
      </w:r>
    </w:p>
    <w:p w14:paraId="37921D8F" w14:textId="77777777" w:rsidR="00E54661" w:rsidRDefault="00E54661" w:rsidP="00E54661">
      <w:pPr>
        <w:pStyle w:val="TF"/>
        <w:rPr>
          <w:noProof/>
        </w:rPr>
      </w:pPr>
      <w:r>
        <w:rPr>
          <w:noProof/>
        </w:rPr>
        <w:t>Figure 4.1.2.15.2.1: Signaling Trace Activation during Inter-RAT handover from NG-RAN to E-UTRAN</w:t>
      </w:r>
    </w:p>
    <w:p w14:paraId="7B84B882" w14:textId="77777777" w:rsidR="00E54661" w:rsidRDefault="00E54661" w:rsidP="00E54661">
      <w:r>
        <w:rPr>
          <w:noProof/>
        </w:rPr>
        <w:t xml:space="preserve">The steps 1 - 3, 6, 9, 12 - 22, 24, 26 and 28 on figure 4.1.2.15.2.1 are parts of the </w:t>
      </w:r>
      <w:r>
        <w:t>5GS to EPS handover using N26 interface</w:t>
      </w:r>
      <w:r>
        <w:rPr>
          <w:noProof/>
        </w:rPr>
        <w:t xml:space="preserve"> procedure </w:t>
      </w:r>
      <w:r>
        <w:t xml:space="preserve">- see 3GPP TS 23.502 [41] clause 4.11.1.2.1 for specific details. Present document does not attempt to re-define how 5GS to EPS handover using N26 interface procedure works, but rather illustrates the </w:t>
      </w:r>
      <w:proofErr w:type="spellStart"/>
      <w:r>
        <w:t>signaling</w:t>
      </w:r>
      <w:proofErr w:type="spellEnd"/>
      <w:r>
        <w:t xml:space="preserve"> Trace Activation aspects.</w:t>
      </w:r>
    </w:p>
    <w:p w14:paraId="2DA750F5" w14:textId="77777777" w:rsidR="00E54661" w:rsidRDefault="00E54661" w:rsidP="00E54661">
      <w:r>
        <w:t>When AMF sends the Relocation Request to MME, AMF shall include the following trace control and configuration parameters for the Trace Activation:</w:t>
      </w:r>
    </w:p>
    <w:p w14:paraId="06D9990E" w14:textId="77777777" w:rsidR="00E54661" w:rsidRDefault="00E54661" w:rsidP="00E54661">
      <w:pPr>
        <w:pStyle w:val="B1"/>
      </w:pPr>
      <w:r>
        <w:t>-</w:t>
      </w:r>
      <w:r>
        <w:tab/>
        <w:t xml:space="preserve">Trace </w:t>
      </w:r>
      <w:proofErr w:type="spellStart"/>
      <w:r>
        <w:t>Target:SUPI</w:t>
      </w:r>
      <w:proofErr w:type="spellEnd"/>
      <w:r>
        <w:t xml:space="preserve"> or IMEISV.</w:t>
      </w:r>
    </w:p>
    <w:p w14:paraId="64D15D97" w14:textId="77777777" w:rsidR="00E54661" w:rsidRDefault="00E54661" w:rsidP="00E54661">
      <w:pPr>
        <w:pStyle w:val="B1"/>
      </w:pPr>
      <w:r>
        <w:t>-</w:t>
      </w:r>
      <w:r>
        <w:tab/>
        <w:t>Trace Reference.</w:t>
      </w:r>
    </w:p>
    <w:p w14:paraId="4F0049D7" w14:textId="77777777" w:rsidR="00E54661" w:rsidRDefault="00E54661" w:rsidP="00E54661">
      <w:pPr>
        <w:pStyle w:val="B1"/>
      </w:pPr>
      <w:r>
        <w:t>-</w:t>
      </w:r>
      <w:r>
        <w:tab/>
        <w:t>Triggering Events for MME, Serving GW, PDN GW, SGSN, GGSN.</w:t>
      </w:r>
    </w:p>
    <w:p w14:paraId="591D8ABB" w14:textId="77777777" w:rsidR="00E54661" w:rsidRDefault="00E54661" w:rsidP="00E54661">
      <w:pPr>
        <w:pStyle w:val="B1"/>
      </w:pPr>
      <w:r>
        <w:t>-</w:t>
      </w:r>
      <w:r>
        <w:tab/>
        <w:t>Trace Depth.</w:t>
      </w:r>
    </w:p>
    <w:p w14:paraId="5D6008AA" w14:textId="77777777" w:rsidR="00E54661" w:rsidRDefault="00E54661" w:rsidP="00E54661">
      <w:pPr>
        <w:pStyle w:val="B1"/>
      </w:pPr>
      <w:r>
        <w:t>-</w:t>
      </w:r>
      <w:r>
        <w:tab/>
        <w:t>List of NE Types to trace.</w:t>
      </w:r>
    </w:p>
    <w:p w14:paraId="48394EB4" w14:textId="77777777" w:rsidR="00E54661" w:rsidRDefault="00E54661" w:rsidP="00E54661">
      <w:pPr>
        <w:pStyle w:val="B1"/>
      </w:pPr>
      <w:r>
        <w:t>-</w:t>
      </w:r>
      <w:r>
        <w:tab/>
        <w:t xml:space="preserve">List of Interfaces for MME, Serving GW, PDN GW, </w:t>
      </w:r>
      <w:proofErr w:type="spellStart"/>
      <w:r>
        <w:t>eNB</w:t>
      </w:r>
      <w:proofErr w:type="spellEnd"/>
      <w:r>
        <w:t>, SGSN, GGSN, RNC.</w:t>
      </w:r>
    </w:p>
    <w:p w14:paraId="598D2D46" w14:textId="47C75A08" w:rsidR="00E54661" w:rsidRDefault="00E54661" w:rsidP="00E54661">
      <w:pPr>
        <w:pStyle w:val="B1"/>
      </w:pPr>
      <w:r>
        <w:lastRenderedPageBreak/>
        <w:t>-</w:t>
      </w:r>
      <w:r>
        <w:tab/>
        <w:t xml:space="preserve">Trace Collection Entity IP Address for the file-based trace reporting </w:t>
      </w:r>
      <w:del w:id="85" w:author="Zu Qiang" w:date="2024-04-05T17:08:00Z">
        <w:r w:rsidDel="00481432">
          <w:delText xml:space="preserve">or </w:delText>
        </w:r>
      </w:del>
      <w:ins w:id="86" w:author="Zu Qiang" w:date="2024-04-05T17:08:00Z">
        <w:r w:rsidR="00481432">
          <w:t>a</w:t>
        </w:r>
      </w:ins>
      <w:ins w:id="87" w:author="Zu Qiang" w:date="2024-04-05T17:09:00Z">
        <w:r w:rsidR="00481432">
          <w:t>nd</w:t>
        </w:r>
      </w:ins>
      <w:ins w:id="88" w:author="Zu Qiang" w:date="2024-04-05T17:08:00Z">
        <w:r w:rsidR="00481432">
          <w:t xml:space="preserve"> </w:t>
        </w:r>
      </w:ins>
      <w:r>
        <w:t>Trace Reporting Consumer URI for the streaming trace reporting</w:t>
      </w:r>
      <w:ins w:id="89" w:author="Zu Qiang" w:date="2024-04-05T17:09:00Z">
        <w:r w:rsidR="00481432">
          <w:t xml:space="preserve"> (if streaming based report is supported)</w:t>
        </w:r>
      </w:ins>
      <w:r>
        <w:t>.</w:t>
      </w:r>
    </w:p>
    <w:p w14:paraId="180EC720" w14:textId="02AED7DB" w:rsidR="00E54661" w:rsidRDefault="00E54661" w:rsidP="00E54661">
      <w:pPr>
        <w:pStyle w:val="B1"/>
        <w:rPr>
          <w:noProof/>
        </w:rPr>
      </w:pPr>
      <w:r>
        <w:rPr>
          <w:noProof/>
        </w:rPr>
        <w:drawing>
          <wp:inline distT="0" distB="0" distL="0" distR="0" wp14:anchorId="69E46277" wp14:editId="726408B4">
            <wp:extent cx="6120765" cy="5838825"/>
            <wp:effectExtent l="0" t="0" r="0" b="9525"/>
            <wp:docPr id="19" name="Picture 1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838825"/>
                    </a:xfrm>
                    <a:prstGeom prst="rect">
                      <a:avLst/>
                    </a:prstGeom>
                    <a:noFill/>
                    <a:ln>
                      <a:noFill/>
                    </a:ln>
                  </pic:spPr>
                </pic:pic>
              </a:graphicData>
            </a:graphic>
          </wp:inline>
        </w:drawing>
      </w:r>
    </w:p>
    <w:p w14:paraId="09F9D14C" w14:textId="77777777" w:rsidR="00E54661" w:rsidRDefault="00E54661" w:rsidP="00E54661">
      <w:pPr>
        <w:pStyle w:val="TF"/>
        <w:rPr>
          <w:noProof/>
        </w:rPr>
      </w:pPr>
      <w:r>
        <w:rPr>
          <w:noProof/>
        </w:rPr>
        <w:t>Figure 4.1.2.15.2.2: Signaling Trace Activation during Inter-RAT handover from E-UTRAN to NG-RAN</w:t>
      </w:r>
    </w:p>
    <w:p w14:paraId="4FDF0CB4" w14:textId="517BD5F6" w:rsidR="00E54661" w:rsidRDefault="00E54661" w:rsidP="00E54661">
      <w:r>
        <w:rPr>
          <w:noProof/>
        </w:rPr>
        <w:t xml:space="preserve">The steps 1, 2, 5, 8, 11 and 13 </w:t>
      </w:r>
      <w:del w:id="90" w:author="Zu Qiang" w:date="2024-04-05T17:09:00Z">
        <w:r w:rsidDel="00481432">
          <w:rPr>
            <w:noProof/>
          </w:rPr>
          <w:delText>-</w:delText>
        </w:r>
      </w:del>
      <w:ins w:id="91" w:author="Zu Qiang" w:date="2024-04-05T17:09:00Z">
        <w:r w:rsidR="00481432">
          <w:rPr>
            <w:noProof/>
          </w:rPr>
          <w:t>–</w:t>
        </w:r>
      </w:ins>
      <w:r>
        <w:rPr>
          <w:noProof/>
        </w:rPr>
        <w:t xml:space="preserve"> 21 on figure 4.1.2.15.2.2 are parts of the </w:t>
      </w:r>
      <w:r>
        <w:t>EPS to 5GS handover using N26 interface</w:t>
      </w:r>
      <w:r>
        <w:rPr>
          <w:noProof/>
        </w:rPr>
        <w:t xml:space="preserve"> procedure </w:t>
      </w:r>
      <w:del w:id="92" w:author="Zu Qiang" w:date="2024-04-05T17:09:00Z">
        <w:r w:rsidDel="00481432">
          <w:delText>-</w:delText>
        </w:r>
      </w:del>
      <w:ins w:id="93" w:author="Zu Qiang" w:date="2024-04-05T17:09:00Z">
        <w:r w:rsidR="00481432">
          <w:t>–</w:t>
        </w:r>
      </w:ins>
      <w:r>
        <w:t xml:space="preserve"> see 3GPP TS 23.502 [41] clause 4.11.1.2.2 for specific details. Present document does not attempt to re-define how EPS to 5GS handover using N26 interface procedure works, but rather illustrates the </w:t>
      </w:r>
      <w:proofErr w:type="spellStart"/>
      <w:r>
        <w:t>signaling</w:t>
      </w:r>
      <w:proofErr w:type="spellEnd"/>
      <w:r>
        <w:t xml:space="preserve"> Trace Activation aspects.</w:t>
      </w:r>
    </w:p>
    <w:p w14:paraId="3AF722CB" w14:textId="77777777" w:rsidR="00E54661" w:rsidRDefault="00E54661" w:rsidP="00E54661">
      <w:r>
        <w:t>When MME sends the Forward Relocation Request to AMF, MME shall include the following trace control and configuration parameters for the Trace Activation:</w:t>
      </w:r>
    </w:p>
    <w:p w14:paraId="35FE9193" w14:textId="77777777" w:rsidR="00E54661" w:rsidRDefault="00E54661" w:rsidP="00E54661">
      <w:pPr>
        <w:pStyle w:val="B1"/>
      </w:pPr>
      <w:r>
        <w:t>-</w:t>
      </w:r>
      <w:r>
        <w:tab/>
        <w:t>Trace Target: SUPI or IMEISV.</w:t>
      </w:r>
    </w:p>
    <w:p w14:paraId="0223875A" w14:textId="77777777" w:rsidR="00E54661" w:rsidRDefault="00E54661" w:rsidP="00E54661">
      <w:pPr>
        <w:pStyle w:val="B1"/>
      </w:pPr>
      <w:r>
        <w:t>-</w:t>
      </w:r>
      <w:r>
        <w:tab/>
        <w:t>Trace Reference.</w:t>
      </w:r>
    </w:p>
    <w:p w14:paraId="280C3E18" w14:textId="77777777" w:rsidR="00E54661" w:rsidRDefault="00E54661" w:rsidP="00E54661">
      <w:pPr>
        <w:pStyle w:val="B1"/>
      </w:pPr>
      <w:r>
        <w:t>-</w:t>
      </w:r>
      <w:r>
        <w:tab/>
        <w:t>Triggering Events for AMF, SMF, UPF and PCF.</w:t>
      </w:r>
    </w:p>
    <w:p w14:paraId="78B6F39D" w14:textId="77777777" w:rsidR="00E54661" w:rsidRDefault="00E54661" w:rsidP="00E54661">
      <w:pPr>
        <w:pStyle w:val="B1"/>
      </w:pPr>
      <w:r>
        <w:t>-</w:t>
      </w:r>
      <w:r>
        <w:tab/>
        <w:t>Trace Depth.</w:t>
      </w:r>
    </w:p>
    <w:p w14:paraId="1DACB729" w14:textId="77777777" w:rsidR="00E54661" w:rsidRDefault="00E54661" w:rsidP="00E54661">
      <w:pPr>
        <w:pStyle w:val="B1"/>
      </w:pPr>
      <w:r>
        <w:t>-</w:t>
      </w:r>
      <w:r>
        <w:tab/>
        <w:t>List of NE Types to trace.</w:t>
      </w:r>
    </w:p>
    <w:p w14:paraId="05FB73BE" w14:textId="77777777" w:rsidR="00E54661" w:rsidRDefault="00E54661" w:rsidP="00E54661">
      <w:pPr>
        <w:pStyle w:val="B1"/>
      </w:pPr>
      <w:r>
        <w:lastRenderedPageBreak/>
        <w:t>-</w:t>
      </w:r>
      <w:r>
        <w:tab/>
        <w:t>List of Interfaces for AMF, SMF, UPF, PCF and NG-RAN.</w:t>
      </w:r>
    </w:p>
    <w:p w14:paraId="1A93FD51" w14:textId="4CB379A9" w:rsidR="00E54661" w:rsidRDefault="00E54661" w:rsidP="00E54661">
      <w:pPr>
        <w:pStyle w:val="B1"/>
      </w:pPr>
      <w:r>
        <w:t>-</w:t>
      </w:r>
      <w:r>
        <w:tab/>
        <w:t>Trace Collection Entity IP Address</w:t>
      </w:r>
      <w:ins w:id="94" w:author="Zu Qiang" w:date="2024-04-05T17:09:00Z">
        <w:r w:rsidR="00481432">
          <w:t xml:space="preserve"> and Trace Reporting Consumer URI (if streaming based report is supported)</w:t>
        </w:r>
      </w:ins>
      <w:r>
        <w:t>.</w:t>
      </w:r>
    </w:p>
    <w:p w14:paraId="717B872A" w14:textId="77777777" w:rsidR="000D5FD1" w:rsidRDefault="000D5FD1" w:rsidP="000D5FD1">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95" w:name="_Toc516654815"/>
      <w:bookmarkStart w:id="96" w:name="_Toc28278004"/>
      <w:bookmarkStart w:id="97" w:name="_Toc36134262"/>
      <w:bookmarkStart w:id="98" w:name="_Toc44686747"/>
      <w:bookmarkStart w:id="99" w:name="_Toc51928513"/>
      <w:bookmarkStart w:id="100" w:name="_Toc51929082"/>
      <w:bookmarkStart w:id="101" w:name="_Toc155283093"/>
      <w:bookmarkStart w:id="102" w:name="_Toc163146468"/>
      <w:r>
        <w:rPr>
          <w:rFonts w:ascii="Arial" w:hAnsi="Arial" w:cs="Arial"/>
          <w:smallCaps/>
          <w:color w:val="548DD4" w:themeColor="text2" w:themeTint="99"/>
          <w:sz w:val="36"/>
          <w:szCs w:val="40"/>
        </w:rPr>
        <w:t>*** START OF NEXT CHANGE ***</w:t>
      </w:r>
    </w:p>
    <w:p w14:paraId="3A69D63B" w14:textId="77777777" w:rsidR="00E54661" w:rsidRDefault="00E54661" w:rsidP="00E54661">
      <w:pPr>
        <w:pStyle w:val="Heading5"/>
      </w:pPr>
      <w:r>
        <w:t>4.1.2.15.3</w:t>
      </w:r>
      <w:r>
        <w:tab/>
        <w:t>Non-3GPP access scenarios</w:t>
      </w:r>
      <w:bookmarkEnd w:id="95"/>
      <w:bookmarkEnd w:id="96"/>
      <w:bookmarkEnd w:id="97"/>
      <w:bookmarkEnd w:id="98"/>
      <w:bookmarkEnd w:id="99"/>
      <w:bookmarkEnd w:id="100"/>
      <w:bookmarkEnd w:id="101"/>
      <w:bookmarkEnd w:id="102"/>
    </w:p>
    <w:p w14:paraId="094C6C0E" w14:textId="77777777" w:rsidR="00E54661" w:rsidRDefault="00E54661" w:rsidP="00E54661">
      <w:r>
        <w:t xml:space="preserve">Figure 4.1.2.15.3.1 illustrates the </w:t>
      </w:r>
      <w:proofErr w:type="spellStart"/>
      <w:r>
        <w:t>signaling</w:t>
      </w:r>
      <w:proofErr w:type="spellEnd"/>
      <w:r>
        <w:t xml:space="preserve"> Trace Session activation procedure in 5GC as part of the Registration via Untrusted non-3GPP Access procedure:</w:t>
      </w:r>
    </w:p>
    <w:p w14:paraId="53DA07A9" w14:textId="029BF128" w:rsidR="00E54661" w:rsidRDefault="00E54661" w:rsidP="00E54661">
      <w:pPr>
        <w:pStyle w:val="TH"/>
        <w:rPr>
          <w:noProof/>
        </w:rPr>
      </w:pPr>
      <w:r>
        <w:rPr>
          <w:noProof/>
        </w:rPr>
        <w:drawing>
          <wp:inline distT="0" distB="0" distL="0" distR="0" wp14:anchorId="79A27041" wp14:editId="54FCD59E">
            <wp:extent cx="6120765" cy="58566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6605"/>
                    </a:xfrm>
                    <a:prstGeom prst="rect">
                      <a:avLst/>
                    </a:prstGeom>
                    <a:noFill/>
                    <a:ln>
                      <a:noFill/>
                    </a:ln>
                  </pic:spPr>
                </pic:pic>
              </a:graphicData>
            </a:graphic>
          </wp:inline>
        </w:drawing>
      </w:r>
    </w:p>
    <w:p w14:paraId="6E64CF89" w14:textId="77777777" w:rsidR="00E54661" w:rsidRDefault="00E54661" w:rsidP="00E54661">
      <w:pPr>
        <w:pStyle w:val="TF"/>
        <w:rPr>
          <w:noProof/>
        </w:rPr>
      </w:pPr>
      <w:r>
        <w:rPr>
          <w:noProof/>
        </w:rPr>
        <w:t xml:space="preserve">Figure 4.1.2.15.3.1: Trace activation in 5GC following the </w:t>
      </w:r>
      <w:r>
        <w:t>Registration via Untrusted non-3GPP Access</w:t>
      </w:r>
      <w:r>
        <w:rPr>
          <w:noProof/>
        </w:rPr>
        <w:t xml:space="preserve"> procedure</w:t>
      </w:r>
    </w:p>
    <w:p w14:paraId="2C7A9F40" w14:textId="77777777" w:rsidR="00E54661" w:rsidRDefault="00E54661" w:rsidP="00E54661">
      <w:r>
        <w:rPr>
          <w:noProof/>
        </w:rPr>
        <w:t xml:space="preserve">The steps 3-11, 14 and 17 below are parts of the </w:t>
      </w:r>
      <w:r>
        <w:t>Registration via Untrusted non-3GPP Access</w:t>
      </w:r>
      <w:r>
        <w:rPr>
          <w:noProof/>
        </w:rPr>
        <w:t xml:space="preserve"> procedure </w:t>
      </w:r>
      <w:r>
        <w:t xml:space="preserve">- see 3GPP TS 23.502 [41] clauses 4.12.2 and 4.2.2 for specific details. Present document does not attempt to re-define how Registration via Untrusted non-3GPP Access procedure works, but rather illustrates the </w:t>
      </w:r>
      <w:proofErr w:type="spellStart"/>
      <w:r>
        <w:t>signaling</w:t>
      </w:r>
      <w:proofErr w:type="spellEnd"/>
      <w:r>
        <w:t xml:space="preserve"> Trace Activation aspects.</w:t>
      </w:r>
    </w:p>
    <w:p w14:paraId="773C240D"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594003B4" w14:textId="77777777" w:rsidR="00E54661" w:rsidRDefault="00E54661" w:rsidP="00E54661">
      <w:pPr>
        <w:pStyle w:val="B2"/>
        <w:rPr>
          <w:noProof/>
        </w:rPr>
      </w:pPr>
      <w:r>
        <w:rPr>
          <w:noProof/>
        </w:rPr>
        <w:lastRenderedPageBreak/>
        <w:t>-</w:t>
      </w:r>
      <w:r>
        <w:rPr>
          <w:noProof/>
        </w:rPr>
        <w:tab/>
        <w:t>Trace Target: SUPI or IMEISV.</w:t>
      </w:r>
    </w:p>
    <w:p w14:paraId="07DAE956" w14:textId="77777777" w:rsidR="00E54661" w:rsidRDefault="00E54661" w:rsidP="00E54661">
      <w:pPr>
        <w:pStyle w:val="B2"/>
        <w:rPr>
          <w:noProof/>
        </w:rPr>
      </w:pPr>
      <w:r>
        <w:rPr>
          <w:noProof/>
        </w:rPr>
        <w:t>-</w:t>
      </w:r>
      <w:r>
        <w:rPr>
          <w:noProof/>
        </w:rPr>
        <w:tab/>
        <w:t>Trace Reference.</w:t>
      </w:r>
    </w:p>
    <w:p w14:paraId="74362CA8" w14:textId="77777777" w:rsidR="00E54661" w:rsidRDefault="00E54661" w:rsidP="00E54661">
      <w:pPr>
        <w:pStyle w:val="B2"/>
        <w:rPr>
          <w:noProof/>
        </w:rPr>
      </w:pPr>
      <w:r>
        <w:rPr>
          <w:noProof/>
        </w:rPr>
        <w:t>-</w:t>
      </w:r>
      <w:r>
        <w:rPr>
          <w:noProof/>
        </w:rPr>
        <w:tab/>
        <w:t>Triggering Events for AMF, SMF, UPF and PCF.</w:t>
      </w:r>
    </w:p>
    <w:p w14:paraId="5D5C0D82" w14:textId="77777777" w:rsidR="00E54661" w:rsidRDefault="00E54661" w:rsidP="00E54661">
      <w:pPr>
        <w:pStyle w:val="B2"/>
        <w:rPr>
          <w:noProof/>
        </w:rPr>
      </w:pPr>
      <w:r>
        <w:rPr>
          <w:noProof/>
        </w:rPr>
        <w:t>-</w:t>
      </w:r>
      <w:r>
        <w:rPr>
          <w:noProof/>
        </w:rPr>
        <w:tab/>
        <w:t>Trace Depth.</w:t>
      </w:r>
    </w:p>
    <w:p w14:paraId="2F7F2465" w14:textId="77777777" w:rsidR="00E54661" w:rsidRDefault="00E54661" w:rsidP="00E54661">
      <w:pPr>
        <w:pStyle w:val="B2"/>
        <w:rPr>
          <w:noProof/>
        </w:rPr>
      </w:pPr>
      <w:r>
        <w:rPr>
          <w:noProof/>
        </w:rPr>
        <w:t>-</w:t>
      </w:r>
      <w:r>
        <w:rPr>
          <w:noProof/>
        </w:rPr>
        <w:tab/>
        <w:t>List of NE Types to trace.</w:t>
      </w:r>
    </w:p>
    <w:p w14:paraId="3BA40D4F" w14:textId="77777777" w:rsidR="00E54661" w:rsidRDefault="00E54661" w:rsidP="00E54661">
      <w:pPr>
        <w:pStyle w:val="B2"/>
        <w:rPr>
          <w:noProof/>
        </w:rPr>
      </w:pPr>
      <w:r>
        <w:rPr>
          <w:noProof/>
        </w:rPr>
        <w:t>-</w:t>
      </w:r>
      <w:r>
        <w:rPr>
          <w:noProof/>
        </w:rPr>
        <w:tab/>
        <w:t>List of Interfaces for AMF, SMF, UPF, PCF and N3IWF.</w:t>
      </w:r>
    </w:p>
    <w:p w14:paraId="1F9F68A4" w14:textId="51A662F9"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03" w:author="Zu Qiang" w:date="2024-04-05T17:10:00Z">
        <w:r w:rsidDel="00DD2579">
          <w:delText xml:space="preserve">or </w:delText>
        </w:r>
      </w:del>
      <w:ins w:id="104" w:author="Zu Qiang" w:date="2024-04-05T17:10:00Z">
        <w:r w:rsidR="00DD2579">
          <w:t xml:space="preserve">and </w:t>
        </w:r>
      </w:ins>
      <w:r>
        <w:t>Trace Reporting Consumer URI for the streaming trace reporting</w:t>
      </w:r>
      <w:ins w:id="105" w:author="Zu Qiang" w:date="2024-04-05T17:10:00Z">
        <w:r w:rsidR="00DD2579">
          <w:t xml:space="preserve"> (if streaming based report is supported)</w:t>
        </w:r>
      </w:ins>
      <w:r>
        <w:rPr>
          <w:noProof/>
        </w:rPr>
        <w:t>.</w:t>
      </w:r>
    </w:p>
    <w:p w14:paraId="417E265B"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1F92558A" w14:textId="77777777" w:rsidR="00E54661" w:rsidRDefault="00E54661" w:rsidP="00E54661">
      <w:pPr>
        <w:pStyle w:val="B1"/>
      </w:pPr>
      <w:r>
        <w:t>3.</w:t>
      </w:r>
      <w:r>
        <w:tab/>
        <w:t>UE connects to the Untrusted non-3GPP Access Network and obtains an IP address</w:t>
      </w:r>
    </w:p>
    <w:p w14:paraId="4BE858DD" w14:textId="77777777" w:rsidR="00E54661" w:rsidRDefault="00E54661" w:rsidP="00E54661">
      <w:pPr>
        <w:pStyle w:val="B1"/>
      </w:pPr>
      <w:r>
        <w:t>4.</w:t>
      </w:r>
      <w:r>
        <w:tab/>
        <w:t>UE performs IKE authentication with N3IWF</w:t>
      </w:r>
    </w:p>
    <w:p w14:paraId="2BA5E5EF" w14:textId="77777777" w:rsidR="00E54661" w:rsidRDefault="00E54661" w:rsidP="00E54661">
      <w:pPr>
        <w:pStyle w:val="B1"/>
      </w:pPr>
      <w:r>
        <w:t>5.</w:t>
      </w:r>
      <w:r>
        <w:tab/>
        <w:t>N3IWF selects appropriate AMF</w:t>
      </w:r>
    </w:p>
    <w:p w14:paraId="1672DEE3" w14:textId="77777777" w:rsidR="00E54661" w:rsidRDefault="00E54661" w:rsidP="00E54661">
      <w:pPr>
        <w:pStyle w:val="B1"/>
      </w:pPr>
      <w:r>
        <w:t>6.</w:t>
      </w:r>
      <w:r>
        <w:tab/>
        <w:t>N3IWF sends N2 Registration request to AMF</w:t>
      </w:r>
    </w:p>
    <w:p w14:paraId="4FDD74DE" w14:textId="77777777" w:rsidR="00E54661" w:rsidRDefault="00E54661" w:rsidP="00E54661">
      <w:pPr>
        <w:pStyle w:val="B1"/>
      </w:pPr>
      <w:r>
        <w:t>7.</w:t>
      </w:r>
      <w:r>
        <w:tab/>
        <w:t>AMF requests AAA Key from AUSF</w:t>
      </w:r>
    </w:p>
    <w:p w14:paraId="7DD950A5" w14:textId="77777777" w:rsidR="00E54661" w:rsidRDefault="00E54661" w:rsidP="00E54661">
      <w:pPr>
        <w:pStyle w:val="B1"/>
      </w:pPr>
      <w:r>
        <w:t>8.</w:t>
      </w:r>
      <w:r>
        <w:tab/>
        <w:t>UE authenticates with AUSF via N3IWF and AMF</w:t>
      </w:r>
    </w:p>
    <w:p w14:paraId="14F7CEA4" w14:textId="77777777" w:rsidR="00E54661" w:rsidRDefault="00E54661" w:rsidP="00E54661">
      <w:pPr>
        <w:pStyle w:val="B1"/>
      </w:pPr>
      <w:r>
        <w:t>9.</w:t>
      </w:r>
      <w:r>
        <w:tab/>
        <w:t xml:space="preserve">UE establishes </w:t>
      </w:r>
      <w:proofErr w:type="spellStart"/>
      <w:r>
        <w:t>Signaling</w:t>
      </w:r>
      <w:proofErr w:type="spellEnd"/>
      <w:r>
        <w:t xml:space="preserve"> IPsec SA with N3IWF</w:t>
      </w:r>
    </w:p>
    <w:p w14:paraId="01BF376F" w14:textId="77777777" w:rsidR="00E54661" w:rsidRDefault="00E54661" w:rsidP="00E54661">
      <w:pPr>
        <w:pStyle w:val="B1"/>
      </w:pPr>
      <w:r>
        <w:t>10.</w:t>
      </w:r>
      <w:r>
        <w:tab/>
        <w:t>UE sends SMC Complete to AMF</w:t>
      </w:r>
    </w:p>
    <w:p w14:paraId="1FBE463D" w14:textId="77777777" w:rsidR="00E54661" w:rsidRDefault="00E54661" w:rsidP="00E54661">
      <w:pPr>
        <w:pStyle w:val="B1"/>
      </w:pPr>
      <w:r>
        <w:t>11.</w:t>
      </w:r>
      <w:r>
        <w:tab/>
        <w:t xml:space="preserve">AMF receives the trace control and configuration parameters information from UDM via </w:t>
      </w:r>
      <w:proofErr w:type="spellStart"/>
      <w:r>
        <w:t>Nudm_SDM_Get</w:t>
      </w:r>
      <w:proofErr w:type="spellEnd"/>
      <w:r>
        <w:t xml:space="preserve"> operation (see step 14 in clause 4.2.2.2.2 and clause 5.2.3.3 of 3GPP TS 23.502 [41]).</w:t>
      </w:r>
    </w:p>
    <w:p w14:paraId="61994C61" w14:textId="77777777" w:rsidR="00E54661" w:rsidRDefault="00E54661" w:rsidP="00E54661">
      <w:pPr>
        <w:pStyle w:val="B1"/>
        <w:rPr>
          <w:noProof/>
        </w:rPr>
      </w:pPr>
      <w:r>
        <w:t>12.</w:t>
      </w:r>
      <w:r>
        <w:tab/>
      </w:r>
      <w:r>
        <w:rPr>
          <w:noProof/>
        </w:rPr>
        <w:t>AMF stores the trace control and configuration parameters received from the UDM.</w:t>
      </w:r>
    </w:p>
    <w:p w14:paraId="51141B40" w14:textId="77777777" w:rsidR="00E54661" w:rsidRDefault="00E54661" w:rsidP="00E54661">
      <w:pPr>
        <w:pStyle w:val="B1"/>
        <w:rPr>
          <w:noProof/>
        </w:rPr>
      </w:pPr>
      <w:r>
        <w:rPr>
          <w:noProof/>
        </w:rPr>
        <w:t>13.</w:t>
      </w:r>
      <w:r>
        <w:rPr>
          <w:noProof/>
        </w:rPr>
        <w:tab/>
        <w:t>AMF starts the Trace Session according to the received configuration.</w:t>
      </w:r>
    </w:p>
    <w:p w14:paraId="0B664351" w14:textId="77777777" w:rsidR="00E54661" w:rsidRDefault="00E54661" w:rsidP="00E54661">
      <w:pPr>
        <w:pStyle w:val="B1"/>
        <w:rPr>
          <w:noProof/>
        </w:rPr>
      </w:pPr>
      <w:bookmarkStart w:id="106" w:name="_Hlk156311960"/>
      <w:r>
        <w:rPr>
          <w:noProof/>
        </w:rPr>
        <w:t>14.</w:t>
      </w:r>
      <w:r>
        <w:rPr>
          <w:noProof/>
        </w:rPr>
        <w:tab/>
        <w:t>AMF sends INITIAL CONTEXT SETUP REQUEST (or START TRACE message as defined in TS 38.413 [49]) message to N3IWF containing the “Trace Activation” IE. (see clause 8.11.1 for information on TRACE START procedure, clause 8.3.1 for information on INITIAL CONTEXT SETUP REQUEST and clause 9.3.1.14 for details on Trace Activation IE of 3GPP TS 38.413 [49]).</w:t>
      </w:r>
    </w:p>
    <w:p w14:paraId="6D311E77" w14:textId="77777777" w:rsidR="00E54661" w:rsidRDefault="00E54661" w:rsidP="00E54661">
      <w:pPr>
        <w:pStyle w:val="B1"/>
        <w:rPr>
          <w:noProof/>
        </w:rPr>
      </w:pPr>
      <w:r>
        <w:rPr>
          <w:noProof/>
        </w:rPr>
        <w:t>15.</w:t>
      </w:r>
      <w:r>
        <w:rPr>
          <w:noProof/>
        </w:rPr>
        <w:tab/>
        <w:t>N3IWF stores the trace control and configuration parameters received from AMF.</w:t>
      </w:r>
    </w:p>
    <w:p w14:paraId="106AA33C" w14:textId="77777777" w:rsidR="00E54661" w:rsidRDefault="00E54661" w:rsidP="00E54661">
      <w:pPr>
        <w:pStyle w:val="B1"/>
        <w:rPr>
          <w:noProof/>
        </w:rPr>
      </w:pPr>
      <w:r>
        <w:rPr>
          <w:noProof/>
        </w:rPr>
        <w:t>16.</w:t>
      </w:r>
      <w:r>
        <w:rPr>
          <w:noProof/>
        </w:rPr>
        <w:tab/>
        <w:t>N3IWF starts the Trace Session according to the received configuration.</w:t>
      </w:r>
      <w:bookmarkEnd w:id="106"/>
    </w:p>
    <w:p w14:paraId="6604ECC4" w14:textId="77777777" w:rsidR="00E54661" w:rsidRDefault="00E54661" w:rsidP="00E54661">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65FC0F57" w14:textId="77777777" w:rsidR="00E54661" w:rsidRDefault="00E54661" w:rsidP="00E54661">
      <w:pPr>
        <w:pStyle w:val="B1"/>
        <w:rPr>
          <w:noProof/>
        </w:rPr>
      </w:pPr>
      <w:r>
        <w:t>18.</w:t>
      </w:r>
      <w:r>
        <w:tab/>
        <w:t xml:space="preserve">PCF </w:t>
      </w:r>
      <w:r>
        <w:rPr>
          <w:noProof/>
        </w:rPr>
        <w:t>stores the trace control and configuration parameters received from the AMF as part of Policy Association.</w:t>
      </w:r>
    </w:p>
    <w:p w14:paraId="11E56B47" w14:textId="77777777" w:rsidR="00E54661" w:rsidRDefault="00E54661" w:rsidP="00E54661">
      <w:pPr>
        <w:pStyle w:val="B1"/>
        <w:rPr>
          <w:noProof/>
        </w:rPr>
      </w:pPr>
      <w:r>
        <w:rPr>
          <w:noProof/>
        </w:rPr>
        <w:t>19.</w:t>
      </w:r>
      <w:r>
        <w:rPr>
          <w:noProof/>
        </w:rPr>
        <w:tab/>
        <w:t>PCF starts the Trace Session according to the received configuration.</w:t>
      </w:r>
    </w:p>
    <w:p w14:paraId="29514123" w14:textId="77777777" w:rsidR="00E54661" w:rsidRDefault="00E54661" w:rsidP="00E54661">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2D3C93FD" w14:textId="77777777" w:rsidR="00E54661" w:rsidRDefault="00E54661" w:rsidP="00E54661">
      <w:pPr>
        <w:pStyle w:val="B1"/>
        <w:rPr>
          <w:noProof/>
        </w:rPr>
      </w:pPr>
      <w:r>
        <w:t>21.</w:t>
      </w:r>
      <w:r>
        <w:tab/>
      </w:r>
      <w:r>
        <w:rPr>
          <w:noProof/>
        </w:rPr>
        <w:t>SMF stores the trace control and configuration parameters received from the AMF.</w:t>
      </w:r>
    </w:p>
    <w:p w14:paraId="08061433" w14:textId="77777777" w:rsidR="00E54661" w:rsidRDefault="00E54661" w:rsidP="00E54661">
      <w:pPr>
        <w:pStyle w:val="B1"/>
        <w:rPr>
          <w:noProof/>
        </w:rPr>
      </w:pPr>
      <w:r>
        <w:rPr>
          <w:noProof/>
        </w:rPr>
        <w:t>22.</w:t>
      </w:r>
      <w:r>
        <w:rPr>
          <w:noProof/>
        </w:rPr>
        <w:tab/>
        <w:t>SMF starts the Trace Session according to the received configuration.</w:t>
      </w:r>
    </w:p>
    <w:p w14:paraId="6C41A059" w14:textId="77777777" w:rsidR="00E54661" w:rsidRDefault="00E54661" w:rsidP="00E54661"/>
    <w:p w14:paraId="2CB15C89" w14:textId="77777777" w:rsidR="00E54661" w:rsidRDefault="00E54661" w:rsidP="00E54661">
      <w:r>
        <w:t xml:space="preserve">Figure 4.1.2.15.3.2 illustrates the </w:t>
      </w:r>
      <w:proofErr w:type="spellStart"/>
      <w:r>
        <w:t>signaling</w:t>
      </w:r>
      <w:proofErr w:type="spellEnd"/>
      <w:r>
        <w:t xml:space="preserve"> Trace Session activation procedure in 5GC as part of the PDU Session Establishment via Untrusted non-3GPP Access procedure for the UE that has already been registered:</w:t>
      </w:r>
    </w:p>
    <w:p w14:paraId="2B37C452" w14:textId="3F4D2630" w:rsidR="00E54661" w:rsidRDefault="00E54661" w:rsidP="00E54661">
      <w:pPr>
        <w:pStyle w:val="TH"/>
      </w:pPr>
      <w:r>
        <w:rPr>
          <w:noProof/>
        </w:rPr>
        <w:lastRenderedPageBreak/>
        <w:drawing>
          <wp:inline distT="0" distB="0" distL="0" distR="0" wp14:anchorId="67B96592" wp14:editId="408812FC">
            <wp:extent cx="6011545" cy="6152515"/>
            <wp:effectExtent l="0" t="0" r="825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11545" cy="6152515"/>
                    </a:xfrm>
                    <a:prstGeom prst="rect">
                      <a:avLst/>
                    </a:prstGeom>
                    <a:noFill/>
                    <a:ln>
                      <a:noFill/>
                    </a:ln>
                  </pic:spPr>
                </pic:pic>
              </a:graphicData>
            </a:graphic>
          </wp:inline>
        </w:drawing>
      </w:r>
    </w:p>
    <w:p w14:paraId="15733B62" w14:textId="77777777" w:rsidR="00E54661" w:rsidRDefault="00E54661" w:rsidP="00E54661">
      <w:pPr>
        <w:pStyle w:val="TF"/>
        <w:rPr>
          <w:noProof/>
        </w:rPr>
      </w:pPr>
      <w:r>
        <w:rPr>
          <w:noProof/>
        </w:rPr>
        <w:t xml:space="preserve">Figure 4.1.2.15.3.2: Trace activation in 5GC following the PDU Session Establishment </w:t>
      </w:r>
      <w:r>
        <w:t>via Untrusted non-3GPP Access</w:t>
      </w:r>
      <w:r>
        <w:rPr>
          <w:noProof/>
        </w:rPr>
        <w:t xml:space="preserve"> procedure</w:t>
      </w:r>
    </w:p>
    <w:p w14:paraId="00B9DDEC" w14:textId="77777777" w:rsidR="00E54661" w:rsidRDefault="00E54661" w:rsidP="00E54661">
      <w:r>
        <w:rPr>
          <w:noProof/>
        </w:rPr>
        <w:t xml:space="preserve">The steps 6 - 9, 13 and 16 - 19 below are parts of the UE Requested PDU Session Establishment </w:t>
      </w:r>
      <w:r>
        <w:t>via Untrusted non-3GPP Access</w:t>
      </w:r>
      <w:r>
        <w:rPr>
          <w:noProof/>
        </w:rPr>
        <w:t xml:space="preserve"> procedure </w:t>
      </w:r>
      <w:r>
        <w:t xml:space="preserve">- see 3GPP TS 23.502 [41] clause 4.12.5 for specific details. Present document does not attempt to re-define how UE Requested PDU Session Establishment via Untrusted non-3GPP Access procedure works, but rather illustrates the </w:t>
      </w:r>
      <w:proofErr w:type="spellStart"/>
      <w:r>
        <w:t>signaling</w:t>
      </w:r>
      <w:proofErr w:type="spellEnd"/>
      <w:r>
        <w:t xml:space="preserve"> Trace Activation aspects.</w:t>
      </w:r>
    </w:p>
    <w:p w14:paraId="75834680"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8349D4E" w14:textId="77777777" w:rsidR="00E54661" w:rsidRDefault="00E54661" w:rsidP="00E54661">
      <w:pPr>
        <w:pStyle w:val="B2"/>
        <w:rPr>
          <w:noProof/>
        </w:rPr>
      </w:pPr>
      <w:r>
        <w:rPr>
          <w:noProof/>
        </w:rPr>
        <w:t>-</w:t>
      </w:r>
      <w:r>
        <w:rPr>
          <w:noProof/>
        </w:rPr>
        <w:tab/>
        <w:t>Trace Target: SUPI or IMEISV</w:t>
      </w:r>
    </w:p>
    <w:p w14:paraId="258381A5" w14:textId="77777777" w:rsidR="00E54661" w:rsidRDefault="00E54661" w:rsidP="00E54661">
      <w:pPr>
        <w:pStyle w:val="B2"/>
        <w:rPr>
          <w:noProof/>
        </w:rPr>
      </w:pPr>
      <w:r>
        <w:rPr>
          <w:noProof/>
        </w:rPr>
        <w:t>-</w:t>
      </w:r>
      <w:r>
        <w:rPr>
          <w:noProof/>
        </w:rPr>
        <w:tab/>
        <w:t>Trace Reference</w:t>
      </w:r>
    </w:p>
    <w:p w14:paraId="41115548" w14:textId="77777777" w:rsidR="00E54661" w:rsidRDefault="00E54661" w:rsidP="00E54661">
      <w:pPr>
        <w:pStyle w:val="B2"/>
        <w:rPr>
          <w:noProof/>
        </w:rPr>
      </w:pPr>
      <w:r>
        <w:rPr>
          <w:noProof/>
        </w:rPr>
        <w:t>-</w:t>
      </w:r>
      <w:r>
        <w:rPr>
          <w:noProof/>
        </w:rPr>
        <w:tab/>
        <w:t>Triggering Events for AMF, SMF, UPF and PCF</w:t>
      </w:r>
    </w:p>
    <w:p w14:paraId="510189CA" w14:textId="77777777" w:rsidR="00E54661" w:rsidRDefault="00E54661" w:rsidP="00E54661">
      <w:pPr>
        <w:pStyle w:val="B2"/>
        <w:rPr>
          <w:noProof/>
        </w:rPr>
      </w:pPr>
      <w:r>
        <w:rPr>
          <w:noProof/>
        </w:rPr>
        <w:t>-</w:t>
      </w:r>
      <w:r>
        <w:rPr>
          <w:noProof/>
        </w:rPr>
        <w:tab/>
        <w:t>Trace Depth</w:t>
      </w:r>
    </w:p>
    <w:p w14:paraId="430FF408" w14:textId="77777777" w:rsidR="00E54661" w:rsidRDefault="00E54661" w:rsidP="00E54661">
      <w:pPr>
        <w:pStyle w:val="B2"/>
        <w:rPr>
          <w:noProof/>
        </w:rPr>
      </w:pPr>
      <w:r>
        <w:rPr>
          <w:noProof/>
        </w:rPr>
        <w:t>-</w:t>
      </w:r>
      <w:r>
        <w:rPr>
          <w:noProof/>
        </w:rPr>
        <w:tab/>
        <w:t>List of NE Types to trace</w:t>
      </w:r>
    </w:p>
    <w:p w14:paraId="5611B517" w14:textId="77777777" w:rsidR="00E54661" w:rsidRDefault="00E54661" w:rsidP="00E54661">
      <w:pPr>
        <w:pStyle w:val="B2"/>
        <w:rPr>
          <w:noProof/>
        </w:rPr>
      </w:pPr>
      <w:r>
        <w:rPr>
          <w:noProof/>
        </w:rPr>
        <w:lastRenderedPageBreak/>
        <w:t>-</w:t>
      </w:r>
      <w:r>
        <w:rPr>
          <w:noProof/>
        </w:rPr>
        <w:tab/>
        <w:t>List of Interfaces for AMF, SMF, UPF, PCF and N3IWF</w:t>
      </w:r>
    </w:p>
    <w:p w14:paraId="005D1990" w14:textId="7C89A8FB"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07" w:author="Zu Qiang" w:date="2024-04-05T17:10:00Z">
        <w:r w:rsidDel="001B2DDA">
          <w:delText xml:space="preserve">or </w:delText>
        </w:r>
      </w:del>
      <w:ins w:id="108" w:author="Zu Qiang" w:date="2024-04-05T17:10:00Z">
        <w:r w:rsidR="001B2DDA">
          <w:t xml:space="preserve">and </w:t>
        </w:r>
      </w:ins>
      <w:r>
        <w:t>Trace Reporting Consumer URI for the streaming trace reporting</w:t>
      </w:r>
      <w:ins w:id="109" w:author="Zu Qiang" w:date="2024-04-05T17:10:00Z">
        <w:r w:rsidR="001B2DDA">
          <w:t xml:space="preserve"> (if streaming based report is supported)</w:t>
        </w:r>
      </w:ins>
      <w:r>
        <w:t>.</w:t>
      </w:r>
    </w:p>
    <w:p w14:paraId="0EAA5380"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37521318"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62B34D66" w14:textId="77777777" w:rsidR="00E54661" w:rsidRDefault="00E54661" w:rsidP="00E54661">
      <w:pPr>
        <w:pStyle w:val="B1"/>
        <w:rPr>
          <w:noProof/>
        </w:rPr>
      </w:pPr>
      <w:r>
        <w:t>4.</w:t>
      </w:r>
      <w:r>
        <w:tab/>
      </w:r>
      <w:r>
        <w:rPr>
          <w:noProof/>
        </w:rPr>
        <w:t>AMF stores the trace control and configuration parameters received from the UDM.</w:t>
      </w:r>
    </w:p>
    <w:p w14:paraId="13AD31A0" w14:textId="77777777" w:rsidR="00E54661" w:rsidRDefault="00E54661" w:rsidP="00E54661">
      <w:pPr>
        <w:pStyle w:val="B1"/>
        <w:rPr>
          <w:noProof/>
        </w:rPr>
      </w:pPr>
      <w:r>
        <w:rPr>
          <w:noProof/>
        </w:rPr>
        <w:t>5.</w:t>
      </w:r>
      <w:r>
        <w:rPr>
          <w:noProof/>
        </w:rPr>
        <w:tab/>
        <w:t>AMF starts the Trace Session according to the received configuration.</w:t>
      </w:r>
    </w:p>
    <w:p w14:paraId="76558C5B" w14:textId="77777777" w:rsidR="00E54661" w:rsidRDefault="00E54661" w:rsidP="00E54661">
      <w:pPr>
        <w:pStyle w:val="B1"/>
        <w:rPr>
          <w:noProof/>
        </w:rPr>
      </w:pPr>
      <w:bookmarkStart w:id="110" w:name="_Hlk156312743"/>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4AF678F7" w14:textId="77777777" w:rsidR="00E54661" w:rsidRDefault="00E54661" w:rsidP="00E54661">
      <w:pPr>
        <w:pStyle w:val="B1"/>
        <w:rPr>
          <w:noProof/>
        </w:rPr>
      </w:pPr>
      <w:r>
        <w:rPr>
          <w:noProof/>
        </w:rPr>
        <w:t>7.</w:t>
      </w:r>
      <w:r>
        <w:rPr>
          <w:noProof/>
        </w:rPr>
        <w:tab/>
        <w:t>N3IWF stores the trace control and configuration parameters received from AMF.</w:t>
      </w:r>
    </w:p>
    <w:p w14:paraId="6C8B89F3" w14:textId="77777777" w:rsidR="00E54661" w:rsidRDefault="00E54661" w:rsidP="00E54661">
      <w:pPr>
        <w:pStyle w:val="B1"/>
        <w:rPr>
          <w:noProof/>
        </w:rPr>
      </w:pPr>
      <w:r>
        <w:rPr>
          <w:noProof/>
        </w:rPr>
        <w:t>8.</w:t>
      </w:r>
      <w:r>
        <w:rPr>
          <w:noProof/>
        </w:rPr>
        <w:tab/>
        <w:t>N3IWF starts the Trace Session according to the received configuration.</w:t>
      </w:r>
      <w:bookmarkEnd w:id="110"/>
    </w:p>
    <w:p w14:paraId="40381089" w14:textId="77777777" w:rsidR="00E54661" w:rsidRDefault="00E54661" w:rsidP="00E54661">
      <w:pPr>
        <w:pStyle w:val="B1"/>
      </w:pPr>
      <w:r>
        <w:t>9.</w:t>
      </w:r>
      <w:r>
        <w:tab/>
      </w:r>
      <w:proofErr w:type="spellStart"/>
      <w:r>
        <w:t>IPSec</w:t>
      </w:r>
      <w:proofErr w:type="spellEnd"/>
      <w:r>
        <w:t xml:space="preserve"> tunnel is established for NAS signalling established between UE and N3IWF as specified in clause 4.12.2 of 3GPP TS 23.502 [41]. </w:t>
      </w:r>
    </w:p>
    <w:p w14:paraId="41DF28EB" w14:textId="77777777" w:rsidR="00E54661" w:rsidRDefault="00E54661" w:rsidP="00E54661">
      <w:pPr>
        <w:pStyle w:val="B1"/>
      </w:pPr>
      <w:r>
        <w:t>10.</w:t>
      </w:r>
      <w:r>
        <w:tab/>
        <w:t>UE sends PDU Session Establishment request to AMF</w:t>
      </w:r>
    </w:p>
    <w:p w14:paraId="29318E59" w14:textId="77777777" w:rsidR="00E54661" w:rsidRDefault="00E54661" w:rsidP="00E54661">
      <w:pPr>
        <w:pStyle w:val="B1"/>
      </w:pPr>
      <w:r>
        <w:t>11.</w:t>
      </w:r>
      <w:r>
        <w:tab/>
        <w:t>AMF selects an appropriate SMF</w:t>
      </w:r>
    </w:p>
    <w:p w14:paraId="6D2EB10A" w14:textId="77777777" w:rsidR="00E54661" w:rsidRDefault="00E54661" w:rsidP="00E54661">
      <w:pPr>
        <w:pStyle w:val="B1"/>
      </w:pPr>
      <w:r>
        <w:t>12.</w:t>
      </w:r>
      <w:r>
        <w:tab/>
        <w:t xml:space="preserve">AMF sends the </w:t>
      </w:r>
      <w:proofErr w:type="spellStart"/>
      <w:r>
        <w:t>Nsmf_PDUSession_CreateSMContext</w:t>
      </w:r>
      <w:proofErr w:type="spellEnd"/>
      <w:r>
        <w:t xml:space="preserve"> request to the selected SMF</w:t>
      </w:r>
    </w:p>
    <w:p w14:paraId="334ABC21" w14:textId="77777777" w:rsidR="00E54661" w:rsidRDefault="00E54661" w:rsidP="00E54661">
      <w:pPr>
        <w:pStyle w:val="B1"/>
        <w:rPr>
          <w:noProof/>
        </w:rPr>
      </w:pPr>
      <w:r>
        <w:t>13.</w:t>
      </w:r>
      <w:r>
        <w:tab/>
      </w:r>
      <w:r>
        <w:rPr>
          <w:noProof/>
        </w:rPr>
        <w:t>SMF stores the trace control and configuration parameters received from the AMF.</w:t>
      </w:r>
    </w:p>
    <w:p w14:paraId="551FFC41" w14:textId="77777777" w:rsidR="00E54661" w:rsidRDefault="00E54661" w:rsidP="00E54661">
      <w:pPr>
        <w:pStyle w:val="B1"/>
        <w:rPr>
          <w:noProof/>
        </w:rPr>
      </w:pPr>
      <w:r>
        <w:rPr>
          <w:noProof/>
        </w:rPr>
        <w:t>14.</w:t>
      </w:r>
      <w:r>
        <w:rPr>
          <w:noProof/>
        </w:rPr>
        <w:tab/>
        <w:t>SMF starts the Trace Session according to the received configuration.</w:t>
      </w:r>
    </w:p>
    <w:p w14:paraId="471D2147" w14:textId="77777777" w:rsidR="00E54661" w:rsidRDefault="00E54661" w:rsidP="00E54661">
      <w:pPr>
        <w:pStyle w:val="B1"/>
        <w:rPr>
          <w:noProof/>
        </w:rPr>
      </w:pPr>
      <w:r>
        <w:rPr>
          <w:noProof/>
        </w:rPr>
        <w:t>15.</w:t>
      </w:r>
      <w:r>
        <w:rPr>
          <w:noProof/>
        </w:rPr>
        <w:tab/>
        <w:t>SMF selects an approprite PCF</w:t>
      </w:r>
    </w:p>
    <w:p w14:paraId="43928E90" w14:textId="77777777" w:rsidR="00E54661" w:rsidRDefault="00E54661" w:rsidP="00E54661">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874081F" w14:textId="77777777" w:rsidR="00E54661" w:rsidRDefault="00E54661" w:rsidP="00E54661">
      <w:pPr>
        <w:pStyle w:val="B1"/>
        <w:rPr>
          <w:noProof/>
        </w:rPr>
      </w:pPr>
      <w:r>
        <w:t>17.</w:t>
      </w:r>
      <w:r>
        <w:tab/>
        <w:t xml:space="preserve">PCF </w:t>
      </w:r>
      <w:r>
        <w:rPr>
          <w:noProof/>
        </w:rPr>
        <w:t>stores the trace control and configuration parameters received from the SMF as part of Policy Association.</w:t>
      </w:r>
    </w:p>
    <w:p w14:paraId="466876FC" w14:textId="77777777" w:rsidR="00E54661" w:rsidRDefault="00E54661" w:rsidP="00E54661">
      <w:pPr>
        <w:pStyle w:val="B1"/>
        <w:rPr>
          <w:noProof/>
        </w:rPr>
      </w:pPr>
      <w:r>
        <w:rPr>
          <w:noProof/>
        </w:rPr>
        <w:t>18.</w:t>
      </w:r>
      <w:r>
        <w:rPr>
          <w:noProof/>
        </w:rPr>
        <w:tab/>
        <w:t>PCF starts the Trace Session according to the received configuration.</w:t>
      </w:r>
    </w:p>
    <w:p w14:paraId="30A986B4" w14:textId="77777777" w:rsidR="00E54661" w:rsidRDefault="00E54661" w:rsidP="00E54661">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72A1631B" w14:textId="77777777" w:rsidR="00E54661" w:rsidRDefault="00E54661" w:rsidP="00E54661">
      <w:pPr>
        <w:pStyle w:val="B1"/>
        <w:rPr>
          <w:noProof/>
        </w:rPr>
      </w:pPr>
      <w:r>
        <w:t>20.</w:t>
      </w:r>
      <w:r>
        <w:tab/>
        <w:t xml:space="preserve">UPF </w:t>
      </w:r>
      <w:r>
        <w:rPr>
          <w:noProof/>
        </w:rPr>
        <w:t>stores the trace control and configuration parameters received from the SMF as part of N4 Session Establishment.</w:t>
      </w:r>
    </w:p>
    <w:p w14:paraId="3463FA18" w14:textId="77777777" w:rsidR="00E54661" w:rsidRDefault="00E54661" w:rsidP="00E54661">
      <w:pPr>
        <w:pStyle w:val="B1"/>
        <w:rPr>
          <w:noProof/>
        </w:rPr>
      </w:pPr>
      <w:r>
        <w:rPr>
          <w:noProof/>
        </w:rPr>
        <w:t>21.</w:t>
      </w:r>
      <w:r>
        <w:rPr>
          <w:noProof/>
        </w:rPr>
        <w:tab/>
        <w:t>UPF starts the Trace Session according to the received configuration.</w:t>
      </w:r>
    </w:p>
    <w:p w14:paraId="7A7E4B26" w14:textId="77777777" w:rsidR="00E54661" w:rsidRDefault="00E54661" w:rsidP="00E54661">
      <w:pPr>
        <w:pStyle w:val="B1"/>
        <w:rPr>
          <w:noProof/>
        </w:rPr>
      </w:pPr>
      <w:r>
        <w:rPr>
          <w:noProof/>
        </w:rPr>
        <w:t>22.</w:t>
      </w:r>
      <w:r>
        <w:rPr>
          <w:noProof/>
        </w:rPr>
        <w:tab/>
        <w:t>AMF sends N2 PDU Session Request to N3IWF</w:t>
      </w:r>
    </w:p>
    <w:p w14:paraId="5A15E83D" w14:textId="77777777" w:rsidR="00E54661" w:rsidRDefault="00E54661" w:rsidP="00E54661">
      <w:pPr>
        <w:pStyle w:val="B1"/>
        <w:rPr>
          <w:noProof/>
        </w:rPr>
      </w:pPr>
      <w:r>
        <w:rPr>
          <w:noProof/>
        </w:rPr>
        <w:t>23. N3IWF determines the necessary number of IPsec child SAs and establishes them with UE</w:t>
      </w:r>
    </w:p>
    <w:p w14:paraId="157B5AAF" w14:textId="77777777" w:rsidR="00E54661" w:rsidRDefault="00E54661" w:rsidP="00E54661">
      <w:pPr>
        <w:pStyle w:val="B1"/>
        <w:rPr>
          <w:noProof/>
        </w:rPr>
      </w:pPr>
      <w:r>
        <w:rPr>
          <w:noProof/>
        </w:rPr>
        <w:t>24.</w:t>
      </w:r>
      <w:r>
        <w:rPr>
          <w:noProof/>
        </w:rPr>
        <w:tab/>
        <w:t>N3IWF sends PDU Session Establishment accept to UE</w:t>
      </w:r>
    </w:p>
    <w:p w14:paraId="38529BFB" w14:textId="77777777" w:rsidR="00E54661" w:rsidRDefault="00E54661" w:rsidP="00E54661">
      <w:pPr>
        <w:pStyle w:val="B1"/>
        <w:rPr>
          <w:noProof/>
        </w:rPr>
      </w:pPr>
      <w:r>
        <w:rPr>
          <w:noProof/>
        </w:rPr>
        <w:t>25.</w:t>
      </w:r>
      <w:r>
        <w:rPr>
          <w:noProof/>
        </w:rPr>
        <w:tab/>
        <w:t>N3IWF sends N2 PDU Session Request Ack to AMF</w:t>
      </w:r>
    </w:p>
    <w:p w14:paraId="5436ACB2" w14:textId="77777777" w:rsidR="00E54661" w:rsidRDefault="00E54661" w:rsidP="00E54661"/>
    <w:p w14:paraId="508C1190" w14:textId="77777777" w:rsidR="00E54661" w:rsidRDefault="00E54661" w:rsidP="00E54661">
      <w:r>
        <w:t xml:space="preserve">Figure 4.1.2.15.3.3 illustrates the </w:t>
      </w:r>
      <w:proofErr w:type="spellStart"/>
      <w:r>
        <w:t>signaling</w:t>
      </w:r>
      <w:proofErr w:type="spellEnd"/>
      <w:r>
        <w:t xml:space="preserve"> Trace Session activation procedure in 5GC as part of the PDU Session Establishment via Untrusted non-3GPP Access procedure for the UE that has already been registered where SMF obtains trace control and configuration parameters from UDM via </w:t>
      </w:r>
      <w:proofErr w:type="spellStart"/>
      <w:r>
        <w:t>Nudm_UECM_Registration</w:t>
      </w:r>
      <w:proofErr w:type="spellEnd"/>
      <w:r>
        <w:t xml:space="preserve"> procedure:</w:t>
      </w:r>
    </w:p>
    <w:p w14:paraId="288AA68B" w14:textId="02519E7C" w:rsidR="00E54661" w:rsidRDefault="00E54661" w:rsidP="00E54661">
      <w:pPr>
        <w:pStyle w:val="TH"/>
      </w:pPr>
      <w:r>
        <w:rPr>
          <w:noProof/>
        </w:rPr>
        <w:lastRenderedPageBreak/>
        <w:drawing>
          <wp:inline distT="0" distB="0" distL="0" distR="0" wp14:anchorId="4E7A8AE6" wp14:editId="36DE1ED5">
            <wp:extent cx="6078855" cy="64008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78855" cy="6400800"/>
                    </a:xfrm>
                    <a:prstGeom prst="rect">
                      <a:avLst/>
                    </a:prstGeom>
                    <a:noFill/>
                    <a:ln>
                      <a:noFill/>
                    </a:ln>
                  </pic:spPr>
                </pic:pic>
              </a:graphicData>
            </a:graphic>
          </wp:inline>
        </w:drawing>
      </w:r>
    </w:p>
    <w:p w14:paraId="6A23E52E" w14:textId="77777777" w:rsidR="00E54661" w:rsidRDefault="00E54661" w:rsidP="00E54661">
      <w:pPr>
        <w:pStyle w:val="TF"/>
        <w:rPr>
          <w:noProof/>
        </w:rPr>
      </w:pPr>
      <w:r>
        <w:rPr>
          <w:noProof/>
        </w:rPr>
        <w:t xml:space="preserve">Figure 4.1.2.15.3.3: Trace activation in 5GC following the PDU Session Establishment </w:t>
      </w:r>
      <w:r>
        <w:t>via Untrusted non-3GPP Access</w:t>
      </w:r>
      <w:r>
        <w:rPr>
          <w:noProof/>
        </w:rPr>
        <w:t xml:space="preserve"> procedure</w:t>
      </w:r>
    </w:p>
    <w:p w14:paraId="7E1C08DF" w14:textId="77777777" w:rsidR="00E54661" w:rsidRDefault="00E54661" w:rsidP="00E54661">
      <w:r>
        <w:rPr>
          <w:noProof/>
        </w:rPr>
        <w:t xml:space="preserve">The steps 6 - 9, 13 and 16 - 19 below are parts of the UE Requested PDU Session Establishment </w:t>
      </w:r>
      <w:r>
        <w:t>via Untrusted non-3GPP Access</w:t>
      </w:r>
      <w:r>
        <w:rPr>
          <w:noProof/>
        </w:rPr>
        <w:t xml:space="preserve"> procedure </w:t>
      </w:r>
      <w:r>
        <w:t xml:space="preserve">- see 3GPP TS 23.502 [41] clause 4.12.5 for specific details. Present document does not attempt to re-define how UE Requested PDU Session Establishment via Untrusted non-3GPP Access procedure works, but rather illustrates the </w:t>
      </w:r>
      <w:proofErr w:type="spellStart"/>
      <w:r>
        <w:t>signaling</w:t>
      </w:r>
      <w:proofErr w:type="spellEnd"/>
      <w:r>
        <w:t xml:space="preserve"> Trace Activation aspects.</w:t>
      </w:r>
    </w:p>
    <w:p w14:paraId="148D5A2F" w14:textId="77777777" w:rsidR="00E54661" w:rsidRDefault="00E54661" w:rsidP="00E54661">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DC98AA1" w14:textId="77777777" w:rsidR="00E54661" w:rsidRDefault="00E54661" w:rsidP="00E54661">
      <w:pPr>
        <w:pStyle w:val="B2"/>
        <w:rPr>
          <w:noProof/>
        </w:rPr>
      </w:pPr>
      <w:r>
        <w:rPr>
          <w:noProof/>
        </w:rPr>
        <w:t>-</w:t>
      </w:r>
      <w:r>
        <w:rPr>
          <w:noProof/>
        </w:rPr>
        <w:tab/>
        <w:t>Trace Target: SUPI or IMEISV</w:t>
      </w:r>
    </w:p>
    <w:p w14:paraId="07D7F5E5" w14:textId="77777777" w:rsidR="00E54661" w:rsidRDefault="00E54661" w:rsidP="00E54661">
      <w:pPr>
        <w:pStyle w:val="B2"/>
        <w:rPr>
          <w:noProof/>
        </w:rPr>
      </w:pPr>
      <w:r>
        <w:rPr>
          <w:noProof/>
        </w:rPr>
        <w:t>-</w:t>
      </w:r>
      <w:r>
        <w:rPr>
          <w:noProof/>
        </w:rPr>
        <w:tab/>
        <w:t>Trace Reference</w:t>
      </w:r>
    </w:p>
    <w:p w14:paraId="0300F689" w14:textId="77777777" w:rsidR="00E54661" w:rsidRDefault="00E54661" w:rsidP="00E54661">
      <w:pPr>
        <w:pStyle w:val="B2"/>
        <w:rPr>
          <w:noProof/>
        </w:rPr>
      </w:pPr>
      <w:r>
        <w:rPr>
          <w:noProof/>
        </w:rPr>
        <w:t>-</w:t>
      </w:r>
      <w:r>
        <w:rPr>
          <w:noProof/>
        </w:rPr>
        <w:tab/>
        <w:t>Triggering Events for AMF, SMF, UPF and PCF</w:t>
      </w:r>
    </w:p>
    <w:p w14:paraId="56FE9CEA" w14:textId="77777777" w:rsidR="00E54661" w:rsidRDefault="00E54661" w:rsidP="00E54661">
      <w:pPr>
        <w:pStyle w:val="B2"/>
        <w:rPr>
          <w:noProof/>
        </w:rPr>
      </w:pPr>
      <w:r>
        <w:rPr>
          <w:noProof/>
        </w:rPr>
        <w:t>-</w:t>
      </w:r>
      <w:r>
        <w:rPr>
          <w:noProof/>
        </w:rPr>
        <w:tab/>
        <w:t>Trace Depth</w:t>
      </w:r>
    </w:p>
    <w:p w14:paraId="00D6B13A" w14:textId="77777777" w:rsidR="00E54661" w:rsidRDefault="00E54661" w:rsidP="00E54661">
      <w:pPr>
        <w:pStyle w:val="B2"/>
        <w:rPr>
          <w:noProof/>
        </w:rPr>
      </w:pPr>
      <w:r>
        <w:rPr>
          <w:noProof/>
        </w:rPr>
        <w:lastRenderedPageBreak/>
        <w:t>-</w:t>
      </w:r>
      <w:r>
        <w:rPr>
          <w:noProof/>
        </w:rPr>
        <w:tab/>
        <w:t>List of NE Types to trace</w:t>
      </w:r>
    </w:p>
    <w:p w14:paraId="4759BDFC" w14:textId="77777777" w:rsidR="00E54661" w:rsidRDefault="00E54661" w:rsidP="00E54661">
      <w:pPr>
        <w:pStyle w:val="B2"/>
        <w:rPr>
          <w:noProof/>
        </w:rPr>
      </w:pPr>
      <w:r>
        <w:rPr>
          <w:noProof/>
        </w:rPr>
        <w:t>-</w:t>
      </w:r>
      <w:r>
        <w:rPr>
          <w:noProof/>
        </w:rPr>
        <w:tab/>
        <w:t>List of Interfaces for AMF, SMF, UPF, PCF and N3IWF</w:t>
      </w:r>
    </w:p>
    <w:p w14:paraId="58DA4410" w14:textId="484F930B" w:rsidR="00E54661" w:rsidRDefault="00E54661" w:rsidP="00E54661">
      <w:pPr>
        <w:pStyle w:val="B2"/>
        <w:rPr>
          <w:noProof/>
        </w:rPr>
      </w:pPr>
      <w:r>
        <w:rPr>
          <w:noProof/>
        </w:rPr>
        <w:t>-</w:t>
      </w:r>
      <w:r>
        <w:rPr>
          <w:noProof/>
        </w:rPr>
        <w:tab/>
        <w:t xml:space="preserve">Trace Collection Entity IP Address </w:t>
      </w:r>
      <w:r>
        <w:t xml:space="preserve">for the file-based trace reporting </w:t>
      </w:r>
      <w:del w:id="111" w:author="Zu Qiang" w:date="2024-04-05T17:11:00Z">
        <w:r w:rsidDel="00814668">
          <w:delText xml:space="preserve">or </w:delText>
        </w:r>
      </w:del>
      <w:ins w:id="112" w:author="Zu Qiang" w:date="2024-04-05T17:11:00Z">
        <w:r w:rsidR="00814668">
          <w:t xml:space="preserve">and </w:t>
        </w:r>
      </w:ins>
      <w:r>
        <w:t>Trace Reporting Consumer URI for the streaming trace reporting</w:t>
      </w:r>
      <w:ins w:id="113" w:author="Zu Qiang" w:date="2024-04-05T17:11:00Z">
        <w:r w:rsidR="00814668">
          <w:t xml:space="preserve"> (if streaming based report is supported)</w:t>
        </w:r>
      </w:ins>
      <w:r>
        <w:t>.</w:t>
      </w:r>
    </w:p>
    <w:p w14:paraId="4872051C" w14:textId="77777777" w:rsidR="00E54661" w:rsidRDefault="00E54661" w:rsidP="00E54661">
      <w:pPr>
        <w:pStyle w:val="B1"/>
        <w:rPr>
          <w:noProof/>
        </w:rPr>
      </w:pPr>
      <w:r>
        <w:rPr>
          <w:noProof/>
        </w:rPr>
        <w:t>2.</w:t>
      </w:r>
      <w:r>
        <w:rPr>
          <w:noProof/>
        </w:rPr>
        <w:tab/>
        <w:t>UDM stores the trace control and configuration parameters received from the management system.</w:t>
      </w:r>
    </w:p>
    <w:p w14:paraId="593AE135" w14:textId="77777777" w:rsidR="00E54661" w:rsidRDefault="00E54661" w:rsidP="00E54661">
      <w:pPr>
        <w:pStyle w:val="B1"/>
      </w:pPr>
      <w:r>
        <w:rPr>
          <w:noProof/>
        </w:rPr>
        <w:t>3.</w:t>
      </w:r>
      <w:r>
        <w:rPr>
          <w:noProof/>
        </w:rPr>
        <w:tab/>
      </w:r>
      <w:r>
        <w:t xml:space="preserve">UDM sends </w:t>
      </w:r>
      <w:proofErr w:type="spellStart"/>
      <w:r>
        <w:t>Nudm_SDM_Notification</w:t>
      </w:r>
      <w:proofErr w:type="spellEnd"/>
      <w:r>
        <w:t xml:space="preserve"> to AMF with the trace control and configuration parameters information (see clauses 4.5.1 and 5.2.3.3 of 3GPP TS 23.502 [41]).</w:t>
      </w:r>
    </w:p>
    <w:p w14:paraId="42DE8685" w14:textId="77777777" w:rsidR="00E54661" w:rsidRDefault="00E54661" w:rsidP="00E54661">
      <w:pPr>
        <w:pStyle w:val="B1"/>
        <w:rPr>
          <w:noProof/>
        </w:rPr>
      </w:pPr>
      <w:r>
        <w:t>4.</w:t>
      </w:r>
      <w:r>
        <w:tab/>
      </w:r>
      <w:r>
        <w:rPr>
          <w:noProof/>
        </w:rPr>
        <w:t>AMF stores the trace control and configuration parameters received from the UDM.</w:t>
      </w:r>
    </w:p>
    <w:p w14:paraId="6DDB751B" w14:textId="77777777" w:rsidR="00E54661" w:rsidRDefault="00E54661" w:rsidP="00E54661">
      <w:pPr>
        <w:pStyle w:val="B1"/>
        <w:rPr>
          <w:noProof/>
        </w:rPr>
      </w:pPr>
      <w:r>
        <w:rPr>
          <w:noProof/>
        </w:rPr>
        <w:t>5.</w:t>
      </w:r>
      <w:r>
        <w:rPr>
          <w:noProof/>
        </w:rPr>
        <w:tab/>
        <w:t>AMF starts the Trace Session according to the received configuration.</w:t>
      </w:r>
    </w:p>
    <w:p w14:paraId="17287004" w14:textId="77777777" w:rsidR="00E54661" w:rsidRDefault="00E54661" w:rsidP="00E54661">
      <w:pPr>
        <w:pStyle w:val="B1"/>
        <w:rPr>
          <w:noProof/>
        </w:rPr>
      </w:pPr>
      <w:bookmarkStart w:id="114" w:name="_Hlk156312851"/>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055E0FD1" w14:textId="77777777" w:rsidR="00E54661" w:rsidRDefault="00E54661" w:rsidP="00E54661">
      <w:pPr>
        <w:pStyle w:val="B1"/>
        <w:rPr>
          <w:noProof/>
        </w:rPr>
      </w:pPr>
      <w:r>
        <w:rPr>
          <w:noProof/>
        </w:rPr>
        <w:t>7.</w:t>
      </w:r>
      <w:r>
        <w:rPr>
          <w:noProof/>
        </w:rPr>
        <w:tab/>
        <w:t>N3IWF stores the trace control and configuration parameters received from AMF.</w:t>
      </w:r>
    </w:p>
    <w:p w14:paraId="0491678C" w14:textId="77777777" w:rsidR="00E54661" w:rsidRDefault="00E54661" w:rsidP="00E54661">
      <w:pPr>
        <w:pStyle w:val="B1"/>
        <w:rPr>
          <w:noProof/>
        </w:rPr>
      </w:pPr>
      <w:r>
        <w:rPr>
          <w:noProof/>
        </w:rPr>
        <w:t>8.</w:t>
      </w:r>
      <w:r>
        <w:rPr>
          <w:noProof/>
        </w:rPr>
        <w:tab/>
        <w:t>N3IWF starts the Trace Session according to the received configuration.</w:t>
      </w:r>
      <w:bookmarkEnd w:id="114"/>
    </w:p>
    <w:p w14:paraId="593E1630" w14:textId="77777777" w:rsidR="00E54661" w:rsidRDefault="00E54661" w:rsidP="00E54661">
      <w:pPr>
        <w:pStyle w:val="B1"/>
      </w:pPr>
      <w:r>
        <w:t>9.</w:t>
      </w:r>
      <w:r>
        <w:tab/>
      </w:r>
      <w:proofErr w:type="spellStart"/>
      <w:r>
        <w:t>IPSec</w:t>
      </w:r>
      <w:proofErr w:type="spellEnd"/>
      <w:r>
        <w:t xml:space="preserve"> tunnel established for NAS signalling established between UE and N3IWF as specified in clause 4.12.2 of 3GPP TS 23.502 [41]. </w:t>
      </w:r>
    </w:p>
    <w:p w14:paraId="3DE60F59" w14:textId="77777777" w:rsidR="00E54661" w:rsidRDefault="00E54661" w:rsidP="00E54661">
      <w:pPr>
        <w:pStyle w:val="B1"/>
      </w:pPr>
      <w:r>
        <w:t>10.</w:t>
      </w:r>
      <w:r>
        <w:tab/>
        <w:t>UE sends PDU Session Establishment request to AMF</w:t>
      </w:r>
    </w:p>
    <w:p w14:paraId="3DE78FFD" w14:textId="77777777" w:rsidR="00E54661" w:rsidRDefault="00E54661" w:rsidP="00E54661">
      <w:pPr>
        <w:pStyle w:val="B1"/>
      </w:pPr>
      <w:r>
        <w:t>11.</w:t>
      </w:r>
      <w:r>
        <w:tab/>
        <w:t>AMF selects an appropriate SMF</w:t>
      </w:r>
    </w:p>
    <w:p w14:paraId="778BC1C3" w14:textId="77777777" w:rsidR="00E54661" w:rsidRDefault="00E54661" w:rsidP="00E54661">
      <w:pPr>
        <w:pStyle w:val="B1"/>
      </w:pPr>
      <w:r>
        <w:t>12.</w:t>
      </w:r>
      <w:r>
        <w:tab/>
        <w:t xml:space="preserve">AMF sends the </w:t>
      </w:r>
      <w:proofErr w:type="spellStart"/>
      <w:r>
        <w:t>Nsmf_PDUSession_CreateSMContext</w:t>
      </w:r>
      <w:proofErr w:type="spellEnd"/>
      <w:r>
        <w:t xml:space="preserve"> request to the selected SMF</w:t>
      </w:r>
    </w:p>
    <w:p w14:paraId="47954269" w14:textId="77777777" w:rsidR="00E54661" w:rsidRDefault="00E54661" w:rsidP="00E54661">
      <w:pPr>
        <w:pStyle w:val="B1"/>
      </w:pPr>
      <w:r>
        <w:t>13.</w:t>
      </w:r>
      <w:r>
        <w:tab/>
        <w:t xml:space="preserve">SMF performs </w:t>
      </w:r>
      <w:proofErr w:type="spellStart"/>
      <w:r>
        <w:t>NuDM_UECM_Registration</w:t>
      </w:r>
      <w:proofErr w:type="spellEnd"/>
      <w:r>
        <w:t xml:space="preserve"> procedure with UDM and receives the trace control and configuration parameters from UDM</w:t>
      </w:r>
    </w:p>
    <w:p w14:paraId="442197A0" w14:textId="77777777" w:rsidR="00E54661" w:rsidRDefault="00E54661" w:rsidP="00E54661">
      <w:pPr>
        <w:pStyle w:val="B1"/>
        <w:rPr>
          <w:noProof/>
        </w:rPr>
      </w:pPr>
      <w:r>
        <w:rPr>
          <w:noProof/>
        </w:rPr>
        <w:t>14.</w:t>
      </w:r>
      <w:r>
        <w:rPr>
          <w:noProof/>
        </w:rPr>
        <w:tab/>
        <w:t>SMF stores the trace control and configuration parameters received from the UDM.</w:t>
      </w:r>
    </w:p>
    <w:p w14:paraId="57C2BB07" w14:textId="77777777" w:rsidR="00E54661" w:rsidRDefault="00E54661" w:rsidP="00E54661">
      <w:pPr>
        <w:pStyle w:val="B1"/>
        <w:rPr>
          <w:noProof/>
        </w:rPr>
      </w:pPr>
      <w:r>
        <w:rPr>
          <w:noProof/>
        </w:rPr>
        <w:t>15.</w:t>
      </w:r>
      <w:r>
        <w:rPr>
          <w:noProof/>
        </w:rPr>
        <w:tab/>
        <w:t>SMF starts the Trace Session according to the received configuration.</w:t>
      </w:r>
    </w:p>
    <w:p w14:paraId="648DD694" w14:textId="77777777" w:rsidR="00E54661" w:rsidRDefault="00E54661" w:rsidP="00E54661">
      <w:pPr>
        <w:pStyle w:val="B1"/>
        <w:rPr>
          <w:noProof/>
        </w:rPr>
      </w:pPr>
      <w:r>
        <w:rPr>
          <w:noProof/>
        </w:rPr>
        <w:t>16.</w:t>
      </w:r>
      <w:r>
        <w:rPr>
          <w:noProof/>
        </w:rPr>
        <w:tab/>
        <w:t>SMF selects an approprite PCF</w:t>
      </w:r>
    </w:p>
    <w:p w14:paraId="306DE035" w14:textId="77777777" w:rsidR="00E54661" w:rsidRDefault="00E54661" w:rsidP="00E54661">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023F0F13" w14:textId="77777777" w:rsidR="00E54661" w:rsidRDefault="00E54661" w:rsidP="00E54661">
      <w:pPr>
        <w:pStyle w:val="B1"/>
        <w:rPr>
          <w:noProof/>
        </w:rPr>
      </w:pPr>
      <w:r>
        <w:t>18.</w:t>
      </w:r>
      <w:r>
        <w:tab/>
        <w:t xml:space="preserve">PCF </w:t>
      </w:r>
      <w:r>
        <w:rPr>
          <w:noProof/>
        </w:rPr>
        <w:t>stores the trace control and configuration parameters received from the SMF as part of Policy Association.</w:t>
      </w:r>
    </w:p>
    <w:p w14:paraId="4831F9C2" w14:textId="77777777" w:rsidR="00E54661" w:rsidRDefault="00E54661" w:rsidP="00E54661">
      <w:pPr>
        <w:pStyle w:val="B1"/>
        <w:rPr>
          <w:noProof/>
        </w:rPr>
      </w:pPr>
      <w:r>
        <w:rPr>
          <w:noProof/>
        </w:rPr>
        <w:t>19.</w:t>
      </w:r>
      <w:r>
        <w:rPr>
          <w:noProof/>
        </w:rPr>
        <w:tab/>
        <w:t>PCF starts the Trace Session according to the received configuration.</w:t>
      </w:r>
    </w:p>
    <w:p w14:paraId="4047679D" w14:textId="77777777" w:rsidR="00E54661" w:rsidRDefault="00E54661" w:rsidP="00E54661">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0E5EBE3E" w14:textId="77777777" w:rsidR="00E54661" w:rsidRDefault="00E54661" w:rsidP="00E54661">
      <w:pPr>
        <w:pStyle w:val="B1"/>
        <w:rPr>
          <w:noProof/>
        </w:rPr>
      </w:pPr>
      <w:r>
        <w:t>21.</w:t>
      </w:r>
      <w:r>
        <w:tab/>
        <w:t xml:space="preserve">UPF </w:t>
      </w:r>
      <w:r>
        <w:rPr>
          <w:noProof/>
        </w:rPr>
        <w:t>stores the trace control and configuration parameters received from the SMF as part of N4 Session Establishment.</w:t>
      </w:r>
    </w:p>
    <w:p w14:paraId="63B4F995" w14:textId="77777777" w:rsidR="00E54661" w:rsidRDefault="00E54661" w:rsidP="00E54661">
      <w:pPr>
        <w:pStyle w:val="B1"/>
        <w:rPr>
          <w:noProof/>
        </w:rPr>
      </w:pPr>
      <w:r>
        <w:rPr>
          <w:noProof/>
        </w:rPr>
        <w:t>22.</w:t>
      </w:r>
      <w:r>
        <w:rPr>
          <w:noProof/>
        </w:rPr>
        <w:tab/>
        <w:t>UPF starts the Trace Session according to the received configuration.</w:t>
      </w:r>
    </w:p>
    <w:p w14:paraId="30D7B7A6" w14:textId="77777777" w:rsidR="00E54661" w:rsidRDefault="00E54661" w:rsidP="00E54661">
      <w:pPr>
        <w:pStyle w:val="B1"/>
        <w:rPr>
          <w:noProof/>
        </w:rPr>
      </w:pPr>
      <w:r>
        <w:rPr>
          <w:noProof/>
        </w:rPr>
        <w:t>23.</w:t>
      </w:r>
      <w:r>
        <w:rPr>
          <w:noProof/>
        </w:rPr>
        <w:tab/>
        <w:t>AMF sends N2 PDU Session Request to N3IWF</w:t>
      </w:r>
    </w:p>
    <w:p w14:paraId="5EAD3212" w14:textId="77777777" w:rsidR="00E54661" w:rsidRDefault="00E54661" w:rsidP="00E54661">
      <w:pPr>
        <w:pStyle w:val="B1"/>
        <w:rPr>
          <w:noProof/>
        </w:rPr>
      </w:pPr>
      <w:r>
        <w:rPr>
          <w:noProof/>
        </w:rPr>
        <w:t>24. N3IWF determines the necessary number of IPsec child SAs and establishes them with UE</w:t>
      </w:r>
    </w:p>
    <w:p w14:paraId="3566C36B" w14:textId="77777777" w:rsidR="00E54661" w:rsidRDefault="00E54661" w:rsidP="00E54661">
      <w:pPr>
        <w:pStyle w:val="B1"/>
        <w:rPr>
          <w:noProof/>
        </w:rPr>
      </w:pPr>
      <w:r>
        <w:rPr>
          <w:noProof/>
        </w:rPr>
        <w:t>25.</w:t>
      </w:r>
      <w:r>
        <w:rPr>
          <w:noProof/>
        </w:rPr>
        <w:tab/>
        <w:t>N3IWF sends PDU Session Establishment accept to UE</w:t>
      </w:r>
    </w:p>
    <w:p w14:paraId="4263A268" w14:textId="77777777" w:rsidR="00E54661" w:rsidRDefault="00E54661" w:rsidP="00E54661">
      <w:pPr>
        <w:pStyle w:val="B1"/>
        <w:rPr>
          <w:noProof/>
        </w:rPr>
      </w:pPr>
      <w:r>
        <w:rPr>
          <w:noProof/>
        </w:rPr>
        <w:t>26.</w:t>
      </w:r>
      <w:r>
        <w:rPr>
          <w:noProof/>
        </w:rPr>
        <w:tab/>
        <w:t>N3IWF sends N2 PDU Session Request Ack to AMF</w:t>
      </w:r>
    </w:p>
    <w:p w14:paraId="4A9244CC" w14:textId="77777777" w:rsidR="00E54661" w:rsidRDefault="00E54661" w:rsidP="00E54661">
      <w:pPr>
        <w:tabs>
          <w:tab w:val="left" w:pos="0"/>
          <w:tab w:val="center" w:pos="4820"/>
          <w:tab w:val="right" w:pos="9638"/>
        </w:tabs>
        <w:spacing w:before="240" w:after="240"/>
        <w:jc w:val="center"/>
      </w:pPr>
      <w:r>
        <w:lastRenderedPageBreak/>
        <w:t>NOTE:</w:t>
      </w:r>
      <w:r>
        <w:tab/>
        <w:t xml:space="preserve">The specific scenarios where SMF receives trace control and configuration parameters either from UDM or from AMF are specified in 3GPP TS 23.502 [41]. </w:t>
      </w:r>
    </w:p>
    <w:p w14:paraId="42643610" w14:textId="2EAD5493" w:rsidR="00715589" w:rsidRDefault="00715589" w:rsidP="00E5466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79DE97D8" w14:textId="77777777" w:rsidR="004B5A11" w:rsidRDefault="004B5A11" w:rsidP="004B5A11">
      <w:pPr>
        <w:pStyle w:val="Heading4"/>
      </w:pPr>
      <w:bookmarkStart w:id="115" w:name="_Toc51929083"/>
      <w:bookmarkStart w:id="116" w:name="_Toc155283094"/>
      <w:bookmarkStart w:id="117" w:name="_Toc163146469"/>
      <w:bookmarkEnd w:id="52"/>
      <w:bookmarkEnd w:id="53"/>
      <w:bookmarkEnd w:id="54"/>
      <w:bookmarkEnd w:id="55"/>
      <w:bookmarkEnd w:id="56"/>
      <w:bookmarkEnd w:id="57"/>
      <w:bookmarkEnd w:id="58"/>
      <w:bookmarkEnd w:id="59"/>
      <w:r>
        <w:t>4.1.2.16</w:t>
      </w:r>
      <w:r>
        <w:tab/>
        <w:t>NG-RAN activation mechanisms</w:t>
      </w:r>
      <w:bookmarkEnd w:id="115"/>
      <w:bookmarkEnd w:id="116"/>
      <w:bookmarkEnd w:id="117"/>
    </w:p>
    <w:p w14:paraId="6B74327A" w14:textId="77777777" w:rsidR="004B5A11" w:rsidRDefault="004B5A11" w:rsidP="004B5A11">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63C159A5" w14:textId="77777777" w:rsidR="004B5A11" w:rsidRDefault="004B5A11" w:rsidP="004B5A11">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0B98FB5E" w14:textId="77777777" w:rsidR="004B5A11" w:rsidRDefault="004B5A11" w:rsidP="004B5A11">
      <w:r>
        <w:t xml:space="preserve">If the subscriber or equipment being traced at the old NG-RAN node has been sent to RRC_INCTIVE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06EFF242" w14:textId="77777777" w:rsidR="004B5A11" w:rsidRDefault="004B5A11" w:rsidP="004B5A11">
      <w:r>
        <w:t>If the subscriber or equipment which is traced makes a handover to a target NG-RAN node using the NG interface, it is the AMF's responsibility to propagate the trace control and configuration parameters to the target NG-RAN node.</w:t>
      </w:r>
    </w:p>
    <w:p w14:paraId="3E2D8ECA" w14:textId="77777777" w:rsidR="004B5A11" w:rsidRDefault="004B5A11" w:rsidP="004B5A11">
      <w:r>
        <w:t>If the tracing shall continue also after the relocation has been performed, the 5GC Trace Start procedure shall be re-initiated from the 5GC towards the future NG-RAN node after the Relocation Resource Allocation procedure has been executed successfully.</w:t>
      </w:r>
    </w:p>
    <w:p w14:paraId="74CBB9CA" w14:textId="77777777" w:rsidR="004B5A11" w:rsidRDefault="004B5A11" w:rsidP="004B5A11">
      <w:r>
        <w:t>The TRACE START, INITIAL CONTEXT SETUP REQUEST or HANDOVER REQUEST message that is received from the AMF contains the following information:</w:t>
      </w:r>
    </w:p>
    <w:p w14:paraId="46A3757D" w14:textId="77777777" w:rsidR="004B5A11" w:rsidRDefault="004B5A11" w:rsidP="004B5A11">
      <w:pPr>
        <w:pStyle w:val="B1"/>
      </w:pPr>
      <w:r>
        <w:t>-</w:t>
      </w:r>
      <w:r>
        <w:tab/>
        <w:t>Trace Reference and Trace Recording Session Reference.</w:t>
      </w:r>
    </w:p>
    <w:p w14:paraId="07DF2709" w14:textId="77777777" w:rsidR="004B5A11" w:rsidRDefault="004B5A11" w:rsidP="004B5A11">
      <w:pPr>
        <w:pStyle w:val="B1"/>
      </w:pPr>
      <w:r>
        <w:t>-</w:t>
      </w:r>
      <w:r>
        <w:tab/>
        <w:t>List of Interfaces for NG-RAN node.</w:t>
      </w:r>
    </w:p>
    <w:p w14:paraId="16E949F5" w14:textId="77777777" w:rsidR="004B5A11" w:rsidRDefault="004B5A11" w:rsidP="004B5A11">
      <w:pPr>
        <w:pStyle w:val="B1"/>
      </w:pPr>
      <w:r>
        <w:t>-</w:t>
      </w:r>
      <w:r>
        <w:tab/>
        <w:t>Trace Depth.</w:t>
      </w:r>
    </w:p>
    <w:p w14:paraId="0EC6ECA3" w14:textId="36E96A75" w:rsidR="004B5A11" w:rsidRDefault="004B5A11" w:rsidP="004B5A11">
      <w:pPr>
        <w:pStyle w:val="B1"/>
      </w:pPr>
      <w:r>
        <w:t>-</w:t>
      </w:r>
      <w:r>
        <w:tab/>
        <w:t xml:space="preserve">Trace Collection Entity IP Address for the file-based trace reporting </w:t>
      </w:r>
      <w:del w:id="118" w:author="Zu Qiang" w:date="2024-04-05T17:11:00Z">
        <w:r w:rsidDel="00814668">
          <w:delText xml:space="preserve">or </w:delText>
        </w:r>
      </w:del>
      <w:ins w:id="119" w:author="Zu Qiang" w:date="2024-04-05T17:11:00Z">
        <w:r w:rsidR="00814668">
          <w:t xml:space="preserve">and </w:t>
        </w:r>
      </w:ins>
      <w:r>
        <w:t>Trace Reporting Consumer URI for the streaming trace reporting</w:t>
      </w:r>
      <w:ins w:id="120" w:author="Zu Qiang" w:date="2024-04-05T17:11:00Z">
        <w:r w:rsidR="00814668">
          <w:t xml:space="preserve"> (if streaming based report is supported)</w:t>
        </w:r>
      </w:ins>
      <w:r>
        <w:t>.</w:t>
      </w:r>
    </w:p>
    <w:p w14:paraId="0070D846" w14:textId="77777777" w:rsidR="004B5A11" w:rsidRDefault="004B5A11" w:rsidP="004B5A11">
      <w:pPr>
        <w:rPr>
          <w:lang w:eastAsia="zh-CN"/>
        </w:rPr>
      </w:pPr>
      <w:r>
        <w:rPr>
          <w:lang w:eastAsia="zh-CN"/>
        </w:rPr>
        <w:t>I</w:t>
      </w:r>
      <w:r>
        <w:t>f the Trace Reference is the same as an existing Trace Session</w:t>
      </w:r>
      <w:r>
        <w:rPr>
          <w:lang w:eastAsia="zh-CN"/>
        </w:rPr>
        <w:t xml:space="preserve"> for the same subscriber or equipment, the NG-RAN node shall not activate a new Trace Session and the existing Trace Session will not be impacted. See clause </w:t>
      </w:r>
      <w:r>
        <w:t>4.2.3.12</w:t>
      </w:r>
      <w:r>
        <w:rPr>
          <w:lang w:eastAsia="zh-CN"/>
        </w:rPr>
        <w:t xml:space="preserve"> for the conditions on whether or not the Trace Recording Session should be started.</w:t>
      </w:r>
    </w:p>
    <w:p w14:paraId="0425AB9B" w14:textId="77777777" w:rsidR="004B5A11" w:rsidRDefault="004B5A11" w:rsidP="004B5A11">
      <w:pPr>
        <w:rPr>
          <w:lang w:eastAsia="zh-CN"/>
        </w:rPr>
      </w:pPr>
      <w:r>
        <w:rPr>
          <w:lang w:eastAsia="zh-CN"/>
        </w:rPr>
        <w:t>I</w:t>
      </w:r>
      <w:r>
        <w:t>f the Trace Reference is the same as an existing Trace Session</w:t>
      </w:r>
      <w:r>
        <w:rPr>
          <w:lang w:eastAsia="zh-CN"/>
        </w:rPr>
        <w:t xml:space="preserve"> for different subscriber(s) or equipment(s), the NG-RAN node shall not activate a new Trace Session, and the NG-RAN node shall not start a new Trace Recording Session.</w:t>
      </w:r>
    </w:p>
    <w:p w14:paraId="3435194D" w14:textId="77777777" w:rsidR="004B5A11" w:rsidRDefault="004B5A11" w:rsidP="004B5A11">
      <w:pPr>
        <w:rPr>
          <w:lang w:eastAsia="zh-CN"/>
        </w:rPr>
      </w:pPr>
      <w:r>
        <w:t>If the NG-RAN node is not able to activate the trace session due to ongoing handover of the UE to another 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C1AEB68" w14:textId="77777777" w:rsidR="009C544F" w:rsidRDefault="009C544F" w:rsidP="009C544F">
      <w:pPr>
        <w:pStyle w:val="Heading3"/>
        <w:rPr>
          <w:lang w:eastAsia="zh-CN"/>
        </w:rPr>
      </w:pPr>
      <w:bookmarkStart w:id="121" w:name="_Toc51928628"/>
      <w:bookmarkStart w:id="122" w:name="_Toc51929197"/>
      <w:bookmarkStart w:id="123" w:name="_Toc155283209"/>
      <w:bookmarkStart w:id="124" w:name="_Toc163146595"/>
      <w:bookmarkStart w:id="125" w:name="_Toc516654933"/>
      <w:bookmarkStart w:id="126" w:name="_Toc28278124"/>
      <w:bookmarkStart w:id="127" w:name="_Toc36134399"/>
      <w:bookmarkStart w:id="128" w:name="_Toc44686884"/>
      <w:bookmarkStart w:id="129" w:name="_Toc51928654"/>
      <w:bookmarkStart w:id="130" w:name="_Toc51929191"/>
      <w:bookmarkStart w:id="131" w:name="_Toc155282726"/>
      <w:r>
        <w:t>4.</w:t>
      </w:r>
      <w:r>
        <w:rPr>
          <w:lang w:eastAsia="zh-CN"/>
        </w:rPr>
        <w:t>3.3</w:t>
      </w:r>
      <w:r>
        <w:rPr>
          <w:lang w:eastAsia="zh-CN"/>
        </w:rPr>
        <w:tab/>
        <w:t>Trace session activation for RLF reporting in NG-RAN</w:t>
      </w:r>
      <w:bookmarkEnd w:id="121"/>
      <w:bookmarkEnd w:id="122"/>
      <w:bookmarkEnd w:id="123"/>
      <w:bookmarkEnd w:id="124"/>
    </w:p>
    <w:p w14:paraId="0FC5EB2C" w14:textId="77777777" w:rsidR="009C544F" w:rsidRDefault="009C544F" w:rsidP="009C544F">
      <w:r>
        <w:t xml:space="preserve">RLF reporting is activated to the </w:t>
      </w:r>
      <w:proofErr w:type="spellStart"/>
      <w:r>
        <w:t>gNB</w:t>
      </w:r>
      <w:proofErr w:type="spellEnd"/>
      <w:r>
        <w:t xml:space="preserve"> as a special Trace Session where the Job Type indicates RLF reporting only. The detailed procedure is shown in figure 4.3.3</w:t>
      </w:r>
      <w:r>
        <w:rPr>
          <w:lang w:eastAsia="zh-CN"/>
        </w:rPr>
        <w:t>.1</w:t>
      </w:r>
      <w:r>
        <w:t xml:space="preserve"> where one UE experiences an RLF event and the reestablishment is successful to the source </w:t>
      </w:r>
      <w:proofErr w:type="spellStart"/>
      <w:r>
        <w:t>gNB</w:t>
      </w:r>
      <w:proofErr w:type="spellEnd"/>
      <w:r>
        <w:t xml:space="preserve">. </w:t>
      </w:r>
    </w:p>
    <w:p w14:paraId="36DBAA29" w14:textId="051F4733" w:rsidR="009C544F" w:rsidRDefault="009C544F" w:rsidP="009C544F">
      <w:pPr>
        <w:pStyle w:val="TH"/>
      </w:pPr>
      <w:r>
        <w:rPr>
          <w:noProof/>
        </w:rPr>
        <w:lastRenderedPageBreak/>
        <w:drawing>
          <wp:inline distT="0" distB="0" distL="0" distR="0" wp14:anchorId="4B84972C" wp14:editId="7FE4BC78">
            <wp:extent cx="6113145" cy="3674745"/>
            <wp:effectExtent l="0" t="0" r="190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145" cy="3674745"/>
                    </a:xfrm>
                    <a:prstGeom prst="rect">
                      <a:avLst/>
                    </a:prstGeom>
                    <a:noFill/>
                    <a:ln>
                      <a:noFill/>
                    </a:ln>
                  </pic:spPr>
                </pic:pic>
              </a:graphicData>
            </a:graphic>
          </wp:inline>
        </w:drawing>
      </w:r>
    </w:p>
    <w:p w14:paraId="241BC30F" w14:textId="77777777" w:rsidR="009C544F" w:rsidRDefault="009C544F" w:rsidP="009C544F">
      <w:pPr>
        <w:pStyle w:val="TF"/>
      </w:pPr>
      <w:r>
        <w:t>Figure 4.3.3</w:t>
      </w:r>
      <w:r>
        <w:rPr>
          <w:lang w:eastAsia="zh-CN"/>
        </w:rPr>
        <w:t>.1</w:t>
      </w:r>
      <w:r>
        <w:t xml:space="preserve"> Example scenario for RLF reporting when UE reestablishment is successful at source </w:t>
      </w:r>
      <w:proofErr w:type="spellStart"/>
      <w:r>
        <w:t>gNB</w:t>
      </w:r>
      <w:proofErr w:type="spellEnd"/>
      <w:r>
        <w:t xml:space="preserve">. </w:t>
      </w:r>
    </w:p>
    <w:p w14:paraId="5816D9F5" w14:textId="77777777" w:rsidR="009C544F" w:rsidRDefault="009C544F" w:rsidP="009C544F">
      <w:r>
        <w:t xml:space="preserve">Upon Trace Session activation indicating RLF reporting only, the </w:t>
      </w:r>
      <w:proofErr w:type="spellStart"/>
      <w:r>
        <w:t>gNB</w:t>
      </w:r>
      <w:proofErr w:type="spellEnd"/>
      <w:r>
        <w:t xml:space="preserve"> shall start a Trace Session. This Trace Session shall collect only RLF reports received from the UE. The Trace Session activation information shall contain the following information:</w:t>
      </w:r>
    </w:p>
    <w:p w14:paraId="7FB47F17" w14:textId="77777777" w:rsidR="009C544F" w:rsidRDefault="009C544F" w:rsidP="009C544F">
      <w:pPr>
        <w:pStyle w:val="B1"/>
      </w:pPr>
      <w:r>
        <w:t>-</w:t>
      </w:r>
      <w:r>
        <w:tab/>
        <w:t>Trace Reference</w:t>
      </w:r>
    </w:p>
    <w:p w14:paraId="4A7C958F" w14:textId="77777777" w:rsidR="009C544F" w:rsidRDefault="009C544F" w:rsidP="009C544F">
      <w:pPr>
        <w:pStyle w:val="B1"/>
      </w:pPr>
      <w:r>
        <w:t>-</w:t>
      </w:r>
      <w:r>
        <w:tab/>
        <w:t>Job Type = RLF reporting only</w:t>
      </w:r>
    </w:p>
    <w:p w14:paraId="288260B3" w14:textId="0A24CBD5" w:rsidR="009C544F" w:rsidRDefault="009C544F" w:rsidP="009C544F">
      <w:pPr>
        <w:pStyle w:val="B1"/>
      </w:pPr>
      <w:r>
        <w:t>-</w:t>
      </w:r>
      <w:r>
        <w:tab/>
        <w:t xml:space="preserve">TCE IP Address for file based reporting </w:t>
      </w:r>
      <w:del w:id="132" w:author="Zu Qiang" w:date="2024-04-05T17:11:00Z">
        <w:r w:rsidDel="00814668">
          <w:delText xml:space="preserve">or </w:delText>
        </w:r>
      </w:del>
      <w:ins w:id="133" w:author="Zu Qiang" w:date="2024-04-05T17:11:00Z">
        <w:r w:rsidR="00814668">
          <w:t xml:space="preserve">and </w:t>
        </w:r>
      </w:ins>
      <w:r>
        <w:t>Trace Reporting Consumer URI for streaming reporting</w:t>
      </w:r>
      <w:ins w:id="134" w:author="Zu Qiang" w:date="2024-04-05T17:11:00Z">
        <w:r w:rsidR="00814668">
          <w:t xml:space="preserve"> (if streaming based report is supported)</w:t>
        </w:r>
      </w:ins>
    </w:p>
    <w:p w14:paraId="2CC46D06" w14:textId="77777777" w:rsidR="009C544F" w:rsidRDefault="009C544F" w:rsidP="009C544F">
      <w:r>
        <w:t>Figure 4.3.</w:t>
      </w:r>
      <w:r>
        <w:rPr>
          <w:lang w:eastAsia="zh-CN"/>
        </w:rPr>
        <w:t>3.</w:t>
      </w:r>
      <w:r>
        <w:t xml:space="preserve">2 shows another example where the UE reestablishment is failed in the source </w:t>
      </w:r>
      <w:proofErr w:type="spellStart"/>
      <w:r>
        <w:t>gNB</w:t>
      </w:r>
      <w:proofErr w:type="spellEnd"/>
      <w:r>
        <w:t xml:space="preserve">, but successful at a target </w:t>
      </w:r>
      <w:proofErr w:type="spellStart"/>
      <w:r>
        <w:t>gNB</w:t>
      </w:r>
      <w:proofErr w:type="spellEnd"/>
      <w:r>
        <w:t>.</w:t>
      </w:r>
    </w:p>
    <w:p w14:paraId="0697494A" w14:textId="118C4E78" w:rsidR="009C544F" w:rsidRDefault="009C544F" w:rsidP="009C544F">
      <w:pPr>
        <w:pStyle w:val="TH"/>
      </w:pPr>
      <w:r>
        <w:rPr>
          <w:noProof/>
        </w:rPr>
        <w:lastRenderedPageBreak/>
        <w:drawing>
          <wp:inline distT="0" distB="0" distL="0" distR="0" wp14:anchorId="38A83DD7" wp14:editId="71D19D4C">
            <wp:extent cx="6113145" cy="3256915"/>
            <wp:effectExtent l="0" t="0" r="1905"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145" cy="3256915"/>
                    </a:xfrm>
                    <a:prstGeom prst="rect">
                      <a:avLst/>
                    </a:prstGeom>
                    <a:noFill/>
                    <a:ln>
                      <a:noFill/>
                    </a:ln>
                  </pic:spPr>
                </pic:pic>
              </a:graphicData>
            </a:graphic>
          </wp:inline>
        </w:drawing>
      </w:r>
    </w:p>
    <w:p w14:paraId="74E341A5" w14:textId="77777777" w:rsidR="009C544F" w:rsidRDefault="009C544F" w:rsidP="009C544F">
      <w:pPr>
        <w:pStyle w:val="TF"/>
      </w:pPr>
      <w:r>
        <w:t>Figure 4.3</w:t>
      </w:r>
      <w:r>
        <w:rPr>
          <w:lang w:eastAsia="zh-CN"/>
        </w:rPr>
        <w:t>.3.</w:t>
      </w:r>
      <w:r>
        <w:t xml:space="preserve">2 Example scenario for RLF reporting when the UE reestablishment is successful at target </w:t>
      </w:r>
      <w:proofErr w:type="spellStart"/>
      <w:r>
        <w:t>gNB</w:t>
      </w:r>
      <w:proofErr w:type="spellEnd"/>
      <w:r>
        <w:rPr>
          <w:lang w:eastAsia="zh-CN"/>
        </w:rPr>
        <w:t xml:space="preserve"> when there is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p>
    <w:p w14:paraId="4D5A45C3" w14:textId="77777777" w:rsidR="009C544F" w:rsidRDefault="009C544F" w:rsidP="009C544F">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lang w:eastAsia="zh-CN"/>
        </w:rPr>
        <w:t xml:space="preserve">When there is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 t</w:t>
      </w:r>
      <w:r>
        <w:t xml:space="preserve">he target </w:t>
      </w:r>
      <w:proofErr w:type="spellStart"/>
      <w:r>
        <w:t>gNB</w:t>
      </w:r>
      <w:proofErr w:type="spellEnd"/>
      <w:r>
        <w:t xml:space="preserve"> forwards the RLF report in the </w:t>
      </w:r>
      <w:proofErr w:type="spellStart"/>
      <w:r>
        <w:t>Xn</w:t>
      </w:r>
      <w:proofErr w:type="spellEnd"/>
      <w:r>
        <w:t xml:space="preserve"> RLF Indication message. The procedures to be used at </w:t>
      </w:r>
      <w:proofErr w:type="spellStart"/>
      <w:r>
        <w:t>gNB</w:t>
      </w:r>
      <w:proofErr w:type="spellEnd"/>
      <w:r>
        <w:t xml:space="preserve"> to forward the RLF reports towards the management system is the same as the reporting will be done by the source </w:t>
      </w:r>
      <w:proofErr w:type="spellStart"/>
      <w:r>
        <w:t>gNB</w:t>
      </w:r>
      <w:proofErr w:type="spellEnd"/>
      <w:r>
        <w:t xml:space="preserve"> in this case. </w:t>
      </w:r>
    </w:p>
    <w:p w14:paraId="1B331632" w14:textId="77777777" w:rsidR="009C544F" w:rsidRDefault="009C544F" w:rsidP="009C544F">
      <w:pPr>
        <w:rPr>
          <w:lang w:eastAsia="zh-CN"/>
        </w:rPr>
      </w:pPr>
      <w:r>
        <w:t xml:space="preserve">If the UE re-establishes the RRC connection successfully at the target </w:t>
      </w:r>
      <w:proofErr w:type="spellStart"/>
      <w:r>
        <w:t>gNB</w:t>
      </w:r>
      <w:proofErr w:type="spellEnd"/>
      <w:r>
        <w:t xml:space="preserve"> the RLF reports are fetched by the target </w:t>
      </w:r>
      <w:proofErr w:type="spellStart"/>
      <w:r>
        <w:t>gNB</w:t>
      </w:r>
      <w:proofErr w:type="spellEnd"/>
      <w:r>
        <w:t xml:space="preserve">. </w:t>
      </w:r>
      <w:r>
        <w:rPr>
          <w:lang w:eastAsia="zh-CN"/>
        </w:rPr>
        <w:t xml:space="preserve">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 xml:space="preserve">, as shown in </w:t>
      </w:r>
      <w:r>
        <w:t>Figure 4.3.</w:t>
      </w:r>
      <w:r>
        <w:rPr>
          <w:lang w:eastAsia="zh-CN"/>
        </w:rPr>
        <w:t>x.3,</w:t>
      </w:r>
      <w:r>
        <w:t xml:space="preserve"> </w:t>
      </w:r>
      <w:r>
        <w:rPr>
          <w:lang w:eastAsia="zh-CN"/>
        </w:rPr>
        <w:t xml:space="preserve">the RLF report can’t be </w:t>
      </w:r>
      <w:proofErr w:type="spellStart"/>
      <w:r>
        <w:rPr>
          <w:lang w:eastAsia="zh-CN"/>
        </w:rPr>
        <w:t>forwared</w:t>
      </w:r>
      <w:proofErr w:type="spellEnd"/>
      <w:r>
        <w:rPr>
          <w:lang w:eastAsia="zh-CN"/>
        </w:rPr>
        <w:t xml:space="preserve"> to source </w:t>
      </w:r>
      <w:proofErr w:type="spellStart"/>
      <w:r>
        <w:rPr>
          <w:lang w:eastAsia="zh-CN"/>
        </w:rPr>
        <w:t>gNB</w:t>
      </w:r>
      <w:proofErr w:type="spellEnd"/>
      <w:r>
        <w:rPr>
          <w:lang w:eastAsia="zh-CN"/>
        </w:rPr>
        <w:t>. In this case</w:t>
      </w:r>
      <w:r>
        <w:t xml:space="preserve"> </w:t>
      </w:r>
      <w:r>
        <w:rPr>
          <w:lang w:eastAsia="zh-CN"/>
        </w:rPr>
        <w:t>t</w:t>
      </w:r>
      <w:r>
        <w:t>he Trace Record containing the</w:t>
      </w:r>
      <w:r>
        <w:rPr>
          <w:lang w:eastAsia="zh-CN"/>
        </w:rPr>
        <w:t xml:space="preserve"> </w:t>
      </w:r>
      <w:r>
        <w:t xml:space="preserve">RLF reports </w:t>
      </w:r>
      <w:r>
        <w:rPr>
          <w:lang w:eastAsia="zh-CN"/>
        </w:rPr>
        <w:t>shall</w:t>
      </w:r>
      <w:r>
        <w:t xml:space="preserve"> </w:t>
      </w:r>
      <w:r>
        <w:rPr>
          <w:lang w:eastAsia="zh-CN"/>
        </w:rPr>
        <w:t xml:space="preserve">be reported by the target </w:t>
      </w:r>
      <w:proofErr w:type="spellStart"/>
      <w:r>
        <w:rPr>
          <w:lang w:eastAsia="zh-CN"/>
        </w:rPr>
        <w:t>gNB</w:t>
      </w:r>
      <w:proofErr w:type="spellEnd"/>
      <w:r>
        <w:rPr>
          <w:lang w:eastAsia="zh-CN"/>
        </w:rPr>
        <w:t xml:space="preserve">. </w:t>
      </w:r>
    </w:p>
    <w:p w14:paraId="11E7332A" w14:textId="084B37B5" w:rsidR="009C544F" w:rsidRDefault="009C544F" w:rsidP="009C544F">
      <w:pPr>
        <w:pStyle w:val="TH"/>
        <w:rPr>
          <w:lang w:eastAsia="zh-CN"/>
        </w:rPr>
      </w:pPr>
      <w:r>
        <w:rPr>
          <w:noProof/>
          <w:lang w:eastAsia="zh-CN"/>
        </w:rPr>
        <w:lastRenderedPageBreak/>
        <w:drawing>
          <wp:inline distT="0" distB="0" distL="0" distR="0" wp14:anchorId="29592631" wp14:editId="5CAA31F4">
            <wp:extent cx="6113145" cy="3465830"/>
            <wp:effectExtent l="0" t="0" r="1905"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145" cy="3465830"/>
                    </a:xfrm>
                    <a:prstGeom prst="rect">
                      <a:avLst/>
                    </a:prstGeom>
                    <a:noFill/>
                    <a:ln>
                      <a:noFill/>
                    </a:ln>
                  </pic:spPr>
                </pic:pic>
              </a:graphicData>
            </a:graphic>
          </wp:inline>
        </w:drawing>
      </w:r>
    </w:p>
    <w:p w14:paraId="6DA2922B" w14:textId="77777777" w:rsidR="009C544F" w:rsidRDefault="009C544F" w:rsidP="009C544F">
      <w:pPr>
        <w:pStyle w:val="TF"/>
      </w:pPr>
      <w:r>
        <w:t>Figure 4.3</w:t>
      </w:r>
      <w:r>
        <w:rPr>
          <w:lang w:eastAsia="zh-CN"/>
        </w:rPr>
        <w:t>.3.3</w:t>
      </w:r>
      <w:r>
        <w:t xml:space="preserve"> Example scenario for RLF reporting </w:t>
      </w:r>
      <w:r>
        <w:rPr>
          <w:lang w:eastAsia="zh-CN"/>
        </w:rPr>
        <w:t xml:space="preserve">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p>
    <w:p w14:paraId="10CE7981" w14:textId="77777777" w:rsidR="009C544F" w:rsidRDefault="009C544F" w:rsidP="009C544F">
      <w:r>
        <w:t xml:space="preserve">If a UE detects a Radio Link Failure event, it collects certain information as described in </w:t>
      </w:r>
      <w:r>
        <w:rPr>
          <w:lang w:eastAsia="zh-CN"/>
        </w:rPr>
        <w:t xml:space="preserve">TS 38.300[42] </w:t>
      </w:r>
      <w:r>
        <w:t xml:space="preserve">and TS 38.331 [43]. Once the </w:t>
      </w:r>
      <w:r>
        <w:rPr>
          <w:lang w:eastAsia="zh-CN"/>
        </w:rPr>
        <w:t xml:space="preserve">source </w:t>
      </w:r>
      <w:proofErr w:type="spellStart"/>
      <w:r>
        <w:t>gNB</w:t>
      </w:r>
      <w:proofErr w:type="spellEnd"/>
      <w:r>
        <w:t xml:space="preserve"> retrieved the RLF report from the UE or received it from the target </w:t>
      </w:r>
      <w:proofErr w:type="spellStart"/>
      <w:r>
        <w:t>gNB</w:t>
      </w:r>
      <w:proofErr w:type="spellEnd"/>
      <w:r>
        <w:t xml:space="preserve"> via </w:t>
      </w:r>
      <w:proofErr w:type="spellStart"/>
      <w:r>
        <w:t>Xn</w:t>
      </w:r>
      <w:proofErr w:type="spellEnd"/>
      <w:r>
        <w:t xml:space="preserve"> as defined in </w:t>
      </w:r>
      <w:r>
        <w:rPr>
          <w:lang w:eastAsia="zh-CN"/>
        </w:rPr>
        <w:t>TS 38.300[42]</w:t>
      </w:r>
      <w:r>
        <w:t>,</w:t>
      </w:r>
      <w:r>
        <w:rPr>
          <w:lang w:eastAsia="zh-CN"/>
        </w:rPr>
        <w:t xml:space="preserve"> or the target </w:t>
      </w:r>
      <w:proofErr w:type="spellStart"/>
      <w:r>
        <w:rPr>
          <w:lang w:eastAsia="zh-CN"/>
        </w:rPr>
        <w:t>gNB</w:t>
      </w:r>
      <w:proofErr w:type="spellEnd"/>
      <w:r>
        <w:rPr>
          <w:lang w:eastAsia="zh-CN"/>
        </w:rPr>
        <w:t xml:space="preserve"> retrieved the RLF report from the UE when there is no </w:t>
      </w:r>
      <w:proofErr w:type="spellStart"/>
      <w:r>
        <w:rPr>
          <w:lang w:eastAsia="zh-CN"/>
        </w:rPr>
        <w:t>Xn</w:t>
      </w:r>
      <w:proofErr w:type="spellEnd"/>
      <w:r>
        <w:rPr>
          <w:lang w:eastAsia="zh-CN"/>
        </w:rPr>
        <w:t xml:space="preserve"> link between target </w:t>
      </w:r>
      <w:proofErr w:type="spellStart"/>
      <w:r>
        <w:rPr>
          <w:lang w:eastAsia="zh-CN"/>
        </w:rPr>
        <w:t>gNB</w:t>
      </w:r>
      <w:proofErr w:type="spellEnd"/>
      <w:r>
        <w:rPr>
          <w:lang w:eastAsia="zh-CN"/>
        </w:rPr>
        <w:t xml:space="preserve"> and source </w:t>
      </w:r>
      <w:proofErr w:type="spellStart"/>
      <w:r>
        <w:rPr>
          <w:lang w:eastAsia="zh-CN"/>
        </w:rPr>
        <w:t>gNB</w:t>
      </w:r>
      <w:proofErr w:type="spellEnd"/>
      <w:r>
        <w:rPr>
          <w:lang w:eastAsia="zh-CN"/>
        </w:rPr>
        <w:t>,</w:t>
      </w:r>
      <w:r>
        <w:t xml:space="preserve"> </w:t>
      </w:r>
      <w:proofErr w:type="spellStart"/>
      <w:r>
        <w:rPr>
          <w:lang w:eastAsia="zh-CN"/>
        </w:rPr>
        <w:t>gNB</w:t>
      </w:r>
      <w:proofErr w:type="spellEnd"/>
      <w:r>
        <w:t xml:space="preserve"> shall save </w:t>
      </w:r>
      <w:r>
        <w:rPr>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21A36D9" w14:textId="77777777" w:rsidR="00FB78B3" w:rsidRDefault="00FB78B3" w:rsidP="00FB78B3">
      <w:pPr>
        <w:pStyle w:val="Heading3"/>
      </w:pPr>
      <w:bookmarkStart w:id="135" w:name="_Toc51928639"/>
      <w:bookmarkStart w:id="136" w:name="_Toc51929208"/>
      <w:bookmarkStart w:id="137" w:name="_Toc155283220"/>
      <w:bookmarkStart w:id="138" w:name="_Toc163146606"/>
      <w:r>
        <w:t>4.8.3</w:t>
      </w:r>
      <w:r>
        <w:tab/>
        <w:t>Trace session activation for RCEF reporting in NG-RAN</w:t>
      </w:r>
      <w:bookmarkEnd w:id="135"/>
      <w:bookmarkEnd w:id="136"/>
      <w:bookmarkEnd w:id="137"/>
      <w:bookmarkEnd w:id="138"/>
    </w:p>
    <w:p w14:paraId="42B6C1DA" w14:textId="77777777" w:rsidR="00FB78B3" w:rsidRDefault="00FB78B3" w:rsidP="00FB78B3">
      <w:r>
        <w:t xml:space="preserve">RCEF reporting is activated to the </w:t>
      </w:r>
      <w:proofErr w:type="spellStart"/>
      <w:r>
        <w:t>gNB</w:t>
      </w:r>
      <w:proofErr w:type="spellEnd"/>
      <w:r>
        <w:t xml:space="preserve"> as a special Trace Session where the Job Type indicates RCEF reporting only. The detailed procedure is shown in figure 4.8.3.1 where a UE experiences an RCEF event and the RRC establishment is successful to the same </w:t>
      </w:r>
      <w:proofErr w:type="spellStart"/>
      <w:r>
        <w:t>gNB</w:t>
      </w:r>
      <w:proofErr w:type="spellEnd"/>
      <w:r>
        <w:t xml:space="preserve">. </w:t>
      </w:r>
    </w:p>
    <w:p w14:paraId="7837A9AD" w14:textId="2BABA14E" w:rsidR="00FB78B3" w:rsidRDefault="00FB78B3" w:rsidP="00FB78B3">
      <w:pPr>
        <w:pStyle w:val="TH"/>
      </w:pPr>
      <w:r>
        <w:rPr>
          <w:noProof/>
        </w:rPr>
        <w:lastRenderedPageBreak/>
        <w:drawing>
          <wp:inline distT="0" distB="0" distL="0" distR="0" wp14:anchorId="72EAC1B7" wp14:editId="4F3126D5">
            <wp:extent cx="6113145" cy="3753485"/>
            <wp:effectExtent l="0" t="0" r="190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145" cy="3753485"/>
                    </a:xfrm>
                    <a:prstGeom prst="rect">
                      <a:avLst/>
                    </a:prstGeom>
                    <a:noFill/>
                    <a:ln>
                      <a:noFill/>
                    </a:ln>
                  </pic:spPr>
                </pic:pic>
              </a:graphicData>
            </a:graphic>
          </wp:inline>
        </w:drawing>
      </w:r>
    </w:p>
    <w:p w14:paraId="0A754EC2" w14:textId="77777777" w:rsidR="00FB78B3" w:rsidRDefault="00FB78B3" w:rsidP="00FB78B3">
      <w:pPr>
        <w:pStyle w:val="TF"/>
      </w:pPr>
      <w:r>
        <w:t>Figure 4.8.3</w:t>
      </w:r>
      <w:r>
        <w:rPr>
          <w:lang w:eastAsia="zh-CN"/>
        </w:rPr>
        <w:t>.1</w:t>
      </w:r>
      <w:r>
        <w:t xml:space="preserve"> Example scenario for RCEF reporting when UE RRC establishment is successful to the same </w:t>
      </w:r>
      <w:proofErr w:type="spellStart"/>
      <w:r>
        <w:t>gNB</w:t>
      </w:r>
      <w:proofErr w:type="spellEnd"/>
      <w:r>
        <w:t xml:space="preserve">. </w:t>
      </w:r>
    </w:p>
    <w:p w14:paraId="515B1429" w14:textId="77777777" w:rsidR="00FB78B3" w:rsidRDefault="00FB78B3" w:rsidP="00FB78B3">
      <w:r>
        <w:t xml:space="preserve">Upon Trace Session activation indicating RCEF reporting only, the </w:t>
      </w:r>
      <w:proofErr w:type="spellStart"/>
      <w:r>
        <w:t>gNB</w:t>
      </w:r>
      <w:proofErr w:type="spellEnd"/>
      <w:r>
        <w:t xml:space="preserve"> shall start a Trace Session. This Trace Session shall collect only RCEF reports received from the UE. The Trace Session activation information shall contain the following information:</w:t>
      </w:r>
    </w:p>
    <w:p w14:paraId="2E213EC4" w14:textId="77777777" w:rsidR="00FB78B3" w:rsidRDefault="00FB78B3" w:rsidP="00FB78B3">
      <w:pPr>
        <w:pStyle w:val="B1"/>
      </w:pPr>
      <w:r>
        <w:t>-</w:t>
      </w:r>
      <w:r>
        <w:tab/>
        <w:t>Trace Reference</w:t>
      </w:r>
    </w:p>
    <w:p w14:paraId="4C719ED3" w14:textId="77777777" w:rsidR="00FB78B3" w:rsidRDefault="00FB78B3" w:rsidP="00FB78B3">
      <w:pPr>
        <w:pStyle w:val="B1"/>
      </w:pPr>
      <w:r>
        <w:t>-</w:t>
      </w:r>
      <w:r>
        <w:tab/>
        <w:t>Job Type = RCEF reporting only</w:t>
      </w:r>
    </w:p>
    <w:p w14:paraId="3DE6D247" w14:textId="7503DD61" w:rsidR="00FB78B3" w:rsidRDefault="00FB78B3" w:rsidP="00FB78B3">
      <w:pPr>
        <w:pStyle w:val="B1"/>
      </w:pPr>
      <w:r>
        <w:t>-</w:t>
      </w:r>
      <w:r>
        <w:tab/>
        <w:t xml:space="preserve">TCE IP Address for file based reporting </w:t>
      </w:r>
      <w:del w:id="139" w:author="Zu Qiang" w:date="2024-04-05T17:11:00Z">
        <w:r w:rsidDel="00814668">
          <w:delText xml:space="preserve">or </w:delText>
        </w:r>
      </w:del>
      <w:ins w:id="140" w:author="Zu Qiang" w:date="2024-04-05T17:11:00Z">
        <w:r w:rsidR="00814668">
          <w:t xml:space="preserve">and </w:t>
        </w:r>
      </w:ins>
      <w:r>
        <w:t>Trace Reporting Consumer URI for streaming reporting</w:t>
      </w:r>
      <w:ins w:id="141" w:author="Zu Qiang" w:date="2024-04-05T17:11:00Z">
        <w:r w:rsidR="00814668">
          <w:t xml:space="preserve"> (if streaming based report is supported)</w:t>
        </w:r>
      </w:ins>
    </w:p>
    <w:p w14:paraId="5B1DCE86" w14:textId="77777777" w:rsidR="00FB78B3" w:rsidRDefault="00FB78B3" w:rsidP="00FB78B3">
      <w:r>
        <w:t xml:space="preserve">Figure 4.8.3.2 shows another example where the UE RRC Establishment is failed to one </w:t>
      </w:r>
      <w:proofErr w:type="spellStart"/>
      <w:r>
        <w:t>gNB</w:t>
      </w:r>
      <w:proofErr w:type="spellEnd"/>
      <w:r>
        <w:t xml:space="preserve">, but successful to another </w:t>
      </w:r>
      <w:proofErr w:type="spellStart"/>
      <w:r>
        <w:t>gNB</w:t>
      </w:r>
      <w:proofErr w:type="spellEnd"/>
      <w:r>
        <w:t>.</w:t>
      </w:r>
    </w:p>
    <w:p w14:paraId="2188D7A1" w14:textId="2DCA8980" w:rsidR="00FB78B3" w:rsidRDefault="00FB78B3" w:rsidP="00FB78B3">
      <w:pPr>
        <w:pStyle w:val="TH"/>
      </w:pPr>
      <w:r>
        <w:rPr>
          <w:noProof/>
        </w:rPr>
        <w:lastRenderedPageBreak/>
        <w:drawing>
          <wp:inline distT="0" distB="0" distL="0" distR="0" wp14:anchorId="331685DD" wp14:editId="594B034D">
            <wp:extent cx="6113145" cy="3753485"/>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145" cy="3753485"/>
                    </a:xfrm>
                    <a:prstGeom prst="rect">
                      <a:avLst/>
                    </a:prstGeom>
                    <a:noFill/>
                    <a:ln>
                      <a:noFill/>
                    </a:ln>
                  </pic:spPr>
                </pic:pic>
              </a:graphicData>
            </a:graphic>
          </wp:inline>
        </w:drawing>
      </w:r>
    </w:p>
    <w:p w14:paraId="19C4F303" w14:textId="77777777" w:rsidR="00FB78B3" w:rsidRDefault="00FB78B3" w:rsidP="00FB78B3">
      <w:pPr>
        <w:pStyle w:val="TF"/>
      </w:pPr>
      <w:r>
        <w:t>Figure 4.8.</w:t>
      </w:r>
      <w:r>
        <w:rPr>
          <w:lang w:eastAsia="zh-CN"/>
        </w:rPr>
        <w:t>3.</w:t>
      </w:r>
      <w:r>
        <w:t xml:space="preserve">2 Example scenario for RCEF reporting when the UE RRC establishment is successful to a different </w:t>
      </w:r>
      <w:proofErr w:type="spellStart"/>
      <w:r>
        <w:t>gNB</w:t>
      </w:r>
      <w:proofErr w:type="spellEnd"/>
    </w:p>
    <w:p w14:paraId="33AB846B" w14:textId="77777777" w:rsidR="00FB78B3" w:rsidRDefault="00FB78B3" w:rsidP="00FB78B3">
      <w:r>
        <w:t xml:space="preserve">If the UE establishes the RRC connection successfully the RCEF reports are fetched by the </w:t>
      </w:r>
      <w:proofErr w:type="spellStart"/>
      <w:r>
        <w:t>gNB</w:t>
      </w:r>
      <w:proofErr w:type="spellEnd"/>
      <w:r>
        <w:t xml:space="preserve">. The procedures to be used at </w:t>
      </w:r>
      <w:proofErr w:type="spellStart"/>
      <w:r>
        <w:t>gNB</w:t>
      </w:r>
      <w:proofErr w:type="spellEnd"/>
      <w:r>
        <w:t xml:space="preserve"> to forward the RCEF reports towards the management system are the same regardless of whether RCEF occurred at this </w:t>
      </w:r>
      <w:proofErr w:type="spellStart"/>
      <w:r>
        <w:t>gNB</w:t>
      </w:r>
      <w:proofErr w:type="spellEnd"/>
      <w:r>
        <w:t xml:space="preserve"> or a different </w:t>
      </w:r>
      <w:proofErr w:type="spellStart"/>
      <w:r>
        <w:t>gNB</w:t>
      </w:r>
      <w:proofErr w:type="spellEnd"/>
      <w:r>
        <w:t xml:space="preserve">. </w:t>
      </w:r>
    </w:p>
    <w:p w14:paraId="5603DDE7" w14:textId="77777777" w:rsidR="00FB78B3" w:rsidRDefault="00FB78B3" w:rsidP="00FB78B3">
      <w:r>
        <w:t xml:space="preserve">If a UE detects a RRC Connection Establishment Failure event, it collects certain information as described in 3GPP </w:t>
      </w:r>
      <w:r>
        <w:rPr>
          <w:lang w:eastAsia="zh-CN"/>
        </w:rPr>
        <w:t>TS 37.320 clause 5.1.6 [30]</w:t>
      </w:r>
      <w:r>
        <w:t xml:space="preserve">. Once the </w:t>
      </w:r>
      <w:proofErr w:type="spellStart"/>
      <w:r>
        <w:t>gNB</w:t>
      </w:r>
      <w:proofErr w:type="spellEnd"/>
      <w:r>
        <w:t xml:space="preserve"> retrieved the RCEF report from the UE, as defined in 3GPP </w:t>
      </w:r>
      <w:r>
        <w:rPr>
          <w:lang w:eastAsia="zh-CN"/>
        </w:rPr>
        <w:t>TS 37.320 [30]</w:t>
      </w:r>
      <w:r>
        <w:t xml:space="preserve">, it shall save it to the Trace Record. The Trace Record containing the RCEF reports can be transferred to the TCE for file-based trace reporting or to the Streaming data reporting </w:t>
      </w:r>
      <w:proofErr w:type="spellStart"/>
      <w:r>
        <w:t>MnS</w:t>
      </w:r>
      <w:proofErr w:type="spellEnd"/>
      <w:r>
        <w:t xml:space="preserve">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01432BA" w14:textId="77777777" w:rsidR="003868F1" w:rsidRDefault="003868F1" w:rsidP="003868F1">
      <w:pPr>
        <w:pStyle w:val="Heading2"/>
      </w:pPr>
      <w:bookmarkStart w:id="142" w:name="_Toc51929223"/>
      <w:bookmarkStart w:id="143" w:name="_Toc155283235"/>
      <w:bookmarkStart w:id="144" w:name="_Toc163146621"/>
      <w:bookmarkEnd w:id="125"/>
      <w:bookmarkEnd w:id="126"/>
      <w:bookmarkEnd w:id="127"/>
      <w:bookmarkEnd w:id="128"/>
      <w:bookmarkEnd w:id="129"/>
      <w:bookmarkEnd w:id="130"/>
      <w:bookmarkEnd w:id="131"/>
      <w:r>
        <w:t>5.9</w:t>
      </w:r>
      <w:r>
        <w:tab/>
        <w:t>Trace Collection Entity (TCE) IP Address (</w:t>
      </w:r>
      <w:del w:id="145" w:author="Zu Qiang" w:date="2024-04-05T17:11:00Z">
        <w:r w:rsidDel="00814668">
          <w:delText>C</w:delText>
        </w:r>
      </w:del>
      <w:r>
        <w:t>M,</w:t>
      </w:r>
      <w:del w:id="146" w:author="Zu Qiang" w:date="2024-04-05T17:11:00Z">
        <w:r w:rsidDel="00814668">
          <w:delText>C</w:delText>
        </w:r>
      </w:del>
      <w:r>
        <w:t>O)</w:t>
      </w:r>
      <w:bookmarkEnd w:id="142"/>
      <w:bookmarkEnd w:id="143"/>
      <w:bookmarkEnd w:id="144"/>
    </w:p>
    <w:p w14:paraId="41EAC3F1" w14:textId="77777777" w:rsidR="003868F1" w:rsidRDefault="003868F1" w:rsidP="003868F1">
      <w:r>
        <w:t xml:space="preserve">For file-based reporting, this is a parameter which defines the IP address to which the Trace records shall be transferred. Either an IPv4 or an IPv6 address shall be signalled. </w:t>
      </w:r>
    </w:p>
    <w:p w14:paraId="2DDB696D" w14:textId="2C0712B3" w:rsidR="00A879C4" w:rsidRDefault="003868F1" w:rsidP="003868F1">
      <w:pPr>
        <w:rPr>
          <w:ins w:id="147" w:author="Zu Qiang" w:date="2024-04-05T17:12:00Z"/>
          <w:lang w:eastAsia="zh-CN"/>
        </w:rPr>
      </w:pPr>
      <w:r>
        <w:rPr>
          <w:lang w:eastAsia="zh-CN"/>
        </w:rPr>
        <w:t xml:space="preserve">This parameter is mandatory </w:t>
      </w:r>
      <w:del w:id="148" w:author="Zu Qiang" w:date="2024-04-05T17:12:00Z">
        <w:r w:rsidDel="00A879C4">
          <w:rPr>
            <w:lang w:eastAsia="zh-CN"/>
          </w:rPr>
          <w:delText xml:space="preserve">when file based tracing and/or MDT </w:delText>
        </w:r>
      </w:del>
      <w:r>
        <w:rPr>
          <w:lang w:eastAsia="zh-CN"/>
        </w:rPr>
        <w:t>in EPS or 5GS</w:t>
      </w:r>
      <w:del w:id="149" w:author="Zu Qiang" w:date="2024-04-05T17:12:00Z">
        <w:r w:rsidDel="00A879C4">
          <w:rPr>
            <w:lang w:eastAsia="zh-CN"/>
          </w:rPr>
          <w:delText xml:space="preserve"> is supported</w:delText>
        </w:r>
      </w:del>
      <w:r>
        <w:rPr>
          <w:lang w:eastAsia="zh-CN"/>
        </w:rPr>
        <w:t>.</w:t>
      </w:r>
    </w:p>
    <w:p w14:paraId="666BBB22" w14:textId="25B92268" w:rsidR="003868F1" w:rsidRDefault="003868F1" w:rsidP="003868F1">
      <w:pPr>
        <w:rPr>
          <w:lang w:eastAsia="zh-CN"/>
        </w:rPr>
      </w:pPr>
      <w:r>
        <w:rPr>
          <w:lang w:eastAsia="zh-CN"/>
        </w:rPr>
        <w:t xml:space="preserve">This parameter is optional </w:t>
      </w:r>
      <w:del w:id="150" w:author="Zu Qiang" w:date="2024-04-05T17:12:00Z">
        <w:r w:rsidDel="00A879C4">
          <w:rPr>
            <w:lang w:eastAsia="zh-CN"/>
          </w:rPr>
          <w:delText xml:space="preserve">when file based tracing </w:delText>
        </w:r>
      </w:del>
      <w:r>
        <w:rPr>
          <w:lang w:eastAsia="zh-CN"/>
        </w:rPr>
        <w:t>in UMTS</w:t>
      </w:r>
      <w:del w:id="151" w:author="Zu Qiang" w:date="2024-04-05T17:12:00Z">
        <w:r w:rsidDel="00A879C4">
          <w:rPr>
            <w:lang w:eastAsia="zh-CN"/>
          </w:rPr>
          <w:delText xml:space="preserve"> is supported</w:delText>
        </w:r>
      </w:del>
      <w:r>
        <w:rPr>
          <w:lang w:eastAsia="zh-CN"/>
        </w:rPr>
        <w:t>.</w:t>
      </w:r>
    </w:p>
    <w:p w14:paraId="4DF6E53C" w14:textId="6F580559" w:rsidR="003868F1" w:rsidDel="00F118FA" w:rsidRDefault="003868F1" w:rsidP="003868F1">
      <w:pPr>
        <w:rPr>
          <w:del w:id="152" w:author="Zu Qiang" w:date="2024-05-02T08:30:00Z"/>
          <w:lang w:eastAsia="zh-CN"/>
        </w:rPr>
      </w:pPr>
      <w:del w:id="153" w:author="Zu Qiang" w:date="2024-05-02T08:30:00Z">
        <w:r w:rsidDel="00F118FA">
          <w:delText xml:space="preserve">This parameter may be present only if </w:delText>
        </w:r>
        <w:r w:rsidDel="00F118FA">
          <w:rPr>
            <w:lang w:val="en-US"/>
          </w:rPr>
          <w:delText>the Trace Reporting MnS Consumer URI parameter is not present</w:delText>
        </w:r>
        <w:r w:rsidDel="00F118FA">
          <w:delTex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221C879D" w14:textId="77777777" w:rsidR="00D37B46" w:rsidRDefault="00D37B46" w:rsidP="00D37B46">
      <w:pPr>
        <w:pStyle w:val="Heading2"/>
      </w:pPr>
      <w:bookmarkStart w:id="154" w:name="_Toc155283238"/>
      <w:bookmarkStart w:id="155" w:name="_Toc163146624"/>
      <w:bookmarkStart w:id="156" w:name="_Toc516654948"/>
      <w:bookmarkStart w:id="157" w:name="_Toc28278139"/>
      <w:bookmarkStart w:id="158" w:name="_Toc36134414"/>
      <w:bookmarkStart w:id="159" w:name="_Toc44686899"/>
      <w:bookmarkStart w:id="160" w:name="_Toc51928669"/>
      <w:bookmarkStart w:id="161" w:name="_Toc51929206"/>
      <w:bookmarkStart w:id="162" w:name="_Toc155282742"/>
      <w:r>
        <w:t>5.9c</w:t>
      </w:r>
      <w:r>
        <w:tab/>
      </w:r>
      <w:r>
        <w:rPr>
          <w:lang w:val="en-US"/>
        </w:rPr>
        <w:t xml:space="preserve">Trace Reporting Consumer </w:t>
      </w:r>
      <w:r>
        <w:t>URI (CM)</w:t>
      </w:r>
      <w:bookmarkEnd w:id="154"/>
      <w:bookmarkEnd w:id="155"/>
    </w:p>
    <w:p w14:paraId="3B8B6475" w14:textId="77777777" w:rsidR="00D37B46" w:rsidRDefault="00D37B46" w:rsidP="00D37B46">
      <w:r>
        <w:t xml:space="preserve">For streaming reporting, this is a parameter which defines the URI of the Trace Reporting </w:t>
      </w:r>
      <w:proofErr w:type="spellStart"/>
      <w:r>
        <w:t>MnS</w:t>
      </w:r>
      <w:proofErr w:type="spellEnd"/>
      <w:r>
        <w:t xml:space="preserve"> consumer to which the Trace records shall be streamed. </w:t>
      </w:r>
    </w:p>
    <w:p w14:paraId="6D99AED9" w14:textId="77777777" w:rsidR="00D37B46" w:rsidRDefault="00D37B46" w:rsidP="00D37B46">
      <w:r>
        <w:t xml:space="preserve">The detailed URI structure is defined in clause 4.4 TS 32.158 [53]. </w:t>
      </w:r>
    </w:p>
    <w:p w14:paraId="3BD5AC93" w14:textId="3DDDEA3E" w:rsidR="00D37B46" w:rsidRDefault="00D37B46" w:rsidP="00D37B46">
      <w:pPr>
        <w:rPr>
          <w:lang w:eastAsia="zh-CN"/>
        </w:rPr>
      </w:pPr>
      <w:r>
        <w:rPr>
          <w:lang w:eastAsia="zh-CN"/>
        </w:rPr>
        <w:lastRenderedPageBreak/>
        <w:t>This parameter is mandatory when streaming trace and/or MDT is supported.</w:t>
      </w:r>
      <w:del w:id="163" w:author="Zu Qiang" w:date="2024-04-05T17:13:00Z">
        <w:r w:rsidDel="00C45820">
          <w:rPr>
            <w:lang w:eastAsia="zh-CN"/>
          </w:rPr>
          <w:delText>The parameter may be present only if the IP address of TCE is not present.</w:delText>
        </w:r>
      </w:del>
    </w:p>
    <w:p w14:paraId="3EE5C795" w14:textId="77777777" w:rsidR="00F118FA" w:rsidRDefault="00F118FA" w:rsidP="00F118FA">
      <w:pPr>
        <w:rPr>
          <w:ins w:id="164" w:author="Zu Qiang" w:date="2024-05-02T08:30:00Z"/>
          <w:lang w:eastAsia="zh-CN"/>
        </w:rPr>
      </w:pPr>
      <w:ins w:id="165" w:author="Zu Qiang" w:date="2024-05-02T08:30:00Z">
        <w:r>
          <w:rPr>
            <w:lang w:eastAsia="zh-CN"/>
          </w:rPr>
          <w:t>This parameter shall have priority if both TCE IP address parameter and Trace Reporting Consumer URI parameter are present.</w:t>
        </w:r>
      </w:ins>
    </w:p>
    <w:p w14:paraId="51879576" w14:textId="77777777" w:rsidR="00F118FA" w:rsidRDefault="00F118FA" w:rsidP="00D37B46">
      <w:pPr>
        <w:rPr>
          <w:lang w:eastAsia="zh-CN"/>
        </w:rPr>
      </w:pPr>
    </w:p>
    <w:bookmarkEnd w:id="156"/>
    <w:bookmarkEnd w:id="157"/>
    <w:bookmarkEnd w:id="158"/>
    <w:bookmarkEnd w:id="159"/>
    <w:bookmarkEnd w:id="160"/>
    <w:bookmarkEnd w:id="161"/>
    <w:bookmarkEnd w:id="162"/>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EFA6" w14:textId="77777777" w:rsidR="00D40C5A" w:rsidRDefault="00D40C5A">
      <w:r>
        <w:separator/>
      </w:r>
    </w:p>
  </w:endnote>
  <w:endnote w:type="continuationSeparator" w:id="0">
    <w:p w14:paraId="78803E00" w14:textId="77777777" w:rsidR="00D40C5A" w:rsidRDefault="00D4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13D69" w14:textId="77777777" w:rsidR="00D40C5A" w:rsidRDefault="00D40C5A">
      <w:r>
        <w:separator/>
      </w:r>
    </w:p>
  </w:footnote>
  <w:footnote w:type="continuationSeparator" w:id="0">
    <w:p w14:paraId="6B9D4721" w14:textId="77777777" w:rsidR="00D40C5A" w:rsidRDefault="00D4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22E4A"/>
    <w:rsid w:val="00031FF0"/>
    <w:rsid w:val="0003793B"/>
    <w:rsid w:val="00043888"/>
    <w:rsid w:val="000445DA"/>
    <w:rsid w:val="00056B11"/>
    <w:rsid w:val="00060BC2"/>
    <w:rsid w:val="00062482"/>
    <w:rsid w:val="000757BA"/>
    <w:rsid w:val="00095B0F"/>
    <w:rsid w:val="00097231"/>
    <w:rsid w:val="000A6394"/>
    <w:rsid w:val="000B7FED"/>
    <w:rsid w:val="000C038A"/>
    <w:rsid w:val="000C122A"/>
    <w:rsid w:val="000C6598"/>
    <w:rsid w:val="000D44B3"/>
    <w:rsid w:val="000D5FD1"/>
    <w:rsid w:val="000E014D"/>
    <w:rsid w:val="000E2A0B"/>
    <w:rsid w:val="000E66B0"/>
    <w:rsid w:val="00145D43"/>
    <w:rsid w:val="00146C62"/>
    <w:rsid w:val="001477FC"/>
    <w:rsid w:val="0015005E"/>
    <w:rsid w:val="001527AB"/>
    <w:rsid w:val="00192C46"/>
    <w:rsid w:val="001A08B3"/>
    <w:rsid w:val="001A7B60"/>
    <w:rsid w:val="001B254B"/>
    <w:rsid w:val="001B29DB"/>
    <w:rsid w:val="001B2DDA"/>
    <w:rsid w:val="001B52F0"/>
    <w:rsid w:val="001B7A65"/>
    <w:rsid w:val="001D5BCD"/>
    <w:rsid w:val="001E293E"/>
    <w:rsid w:val="001E30C5"/>
    <w:rsid w:val="001E41F3"/>
    <w:rsid w:val="001F4D71"/>
    <w:rsid w:val="00203094"/>
    <w:rsid w:val="002152A2"/>
    <w:rsid w:val="00217B7D"/>
    <w:rsid w:val="00220A73"/>
    <w:rsid w:val="0023296E"/>
    <w:rsid w:val="00232A19"/>
    <w:rsid w:val="00247352"/>
    <w:rsid w:val="00254E21"/>
    <w:rsid w:val="0026004D"/>
    <w:rsid w:val="00263201"/>
    <w:rsid w:val="002640DD"/>
    <w:rsid w:val="00267CD3"/>
    <w:rsid w:val="00275D12"/>
    <w:rsid w:val="00284FEB"/>
    <w:rsid w:val="002860C4"/>
    <w:rsid w:val="00290BEA"/>
    <w:rsid w:val="00293271"/>
    <w:rsid w:val="002B5741"/>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609EF"/>
    <w:rsid w:val="0036231A"/>
    <w:rsid w:val="0037435E"/>
    <w:rsid w:val="00374DD4"/>
    <w:rsid w:val="00383A0F"/>
    <w:rsid w:val="003868F1"/>
    <w:rsid w:val="003A49CB"/>
    <w:rsid w:val="003B3327"/>
    <w:rsid w:val="003C218B"/>
    <w:rsid w:val="003C4A71"/>
    <w:rsid w:val="003E1A36"/>
    <w:rsid w:val="003E73B7"/>
    <w:rsid w:val="003F38D8"/>
    <w:rsid w:val="00410371"/>
    <w:rsid w:val="004242F1"/>
    <w:rsid w:val="004424D9"/>
    <w:rsid w:val="00444CDB"/>
    <w:rsid w:val="00451974"/>
    <w:rsid w:val="004757B3"/>
    <w:rsid w:val="00481432"/>
    <w:rsid w:val="00487A3E"/>
    <w:rsid w:val="004A52C6"/>
    <w:rsid w:val="004B5A11"/>
    <w:rsid w:val="004B75B7"/>
    <w:rsid w:val="004D1D31"/>
    <w:rsid w:val="004E4401"/>
    <w:rsid w:val="004E5DA7"/>
    <w:rsid w:val="005009D9"/>
    <w:rsid w:val="005017D1"/>
    <w:rsid w:val="00515289"/>
    <w:rsid w:val="0051580D"/>
    <w:rsid w:val="00530192"/>
    <w:rsid w:val="005352A4"/>
    <w:rsid w:val="00537617"/>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3302"/>
    <w:rsid w:val="0060604F"/>
    <w:rsid w:val="00621188"/>
    <w:rsid w:val="006257ED"/>
    <w:rsid w:val="00632BDA"/>
    <w:rsid w:val="00650C3C"/>
    <w:rsid w:val="0065536E"/>
    <w:rsid w:val="00665C47"/>
    <w:rsid w:val="006666E9"/>
    <w:rsid w:val="00673C14"/>
    <w:rsid w:val="006755AA"/>
    <w:rsid w:val="006762B2"/>
    <w:rsid w:val="006846CD"/>
    <w:rsid w:val="0068622F"/>
    <w:rsid w:val="0069106D"/>
    <w:rsid w:val="00695808"/>
    <w:rsid w:val="006B458F"/>
    <w:rsid w:val="006B46FB"/>
    <w:rsid w:val="006B595F"/>
    <w:rsid w:val="006E21FB"/>
    <w:rsid w:val="006E3D1D"/>
    <w:rsid w:val="00701DC6"/>
    <w:rsid w:val="00710BFB"/>
    <w:rsid w:val="00715589"/>
    <w:rsid w:val="007334E8"/>
    <w:rsid w:val="00757A65"/>
    <w:rsid w:val="00765AA8"/>
    <w:rsid w:val="00785599"/>
    <w:rsid w:val="00792342"/>
    <w:rsid w:val="00795919"/>
    <w:rsid w:val="00795A15"/>
    <w:rsid w:val="00796900"/>
    <w:rsid w:val="007977A8"/>
    <w:rsid w:val="007A6EE9"/>
    <w:rsid w:val="007B512A"/>
    <w:rsid w:val="007C2097"/>
    <w:rsid w:val="007D0B93"/>
    <w:rsid w:val="007D6A07"/>
    <w:rsid w:val="007F117C"/>
    <w:rsid w:val="007F7259"/>
    <w:rsid w:val="008040A8"/>
    <w:rsid w:val="00814668"/>
    <w:rsid w:val="00825634"/>
    <w:rsid w:val="008279FA"/>
    <w:rsid w:val="008473E7"/>
    <w:rsid w:val="00856AC8"/>
    <w:rsid w:val="008626E7"/>
    <w:rsid w:val="008654E2"/>
    <w:rsid w:val="00870EE7"/>
    <w:rsid w:val="00880A55"/>
    <w:rsid w:val="008863B9"/>
    <w:rsid w:val="008A45A6"/>
    <w:rsid w:val="008B0E71"/>
    <w:rsid w:val="008B7764"/>
    <w:rsid w:val="008C2B18"/>
    <w:rsid w:val="008D39FE"/>
    <w:rsid w:val="008D4401"/>
    <w:rsid w:val="008D550B"/>
    <w:rsid w:val="008E28D1"/>
    <w:rsid w:val="008E3350"/>
    <w:rsid w:val="008F2DF1"/>
    <w:rsid w:val="008F3789"/>
    <w:rsid w:val="008F686C"/>
    <w:rsid w:val="009107CE"/>
    <w:rsid w:val="009148DE"/>
    <w:rsid w:val="00914E89"/>
    <w:rsid w:val="00934CD3"/>
    <w:rsid w:val="00941E30"/>
    <w:rsid w:val="009702EC"/>
    <w:rsid w:val="009777D9"/>
    <w:rsid w:val="00983135"/>
    <w:rsid w:val="00991B88"/>
    <w:rsid w:val="0099731A"/>
    <w:rsid w:val="009A4267"/>
    <w:rsid w:val="009A5753"/>
    <w:rsid w:val="009A579D"/>
    <w:rsid w:val="009B6B7C"/>
    <w:rsid w:val="009C09DB"/>
    <w:rsid w:val="009C544F"/>
    <w:rsid w:val="009D789A"/>
    <w:rsid w:val="009E2212"/>
    <w:rsid w:val="009E3297"/>
    <w:rsid w:val="009E76D0"/>
    <w:rsid w:val="009E7936"/>
    <w:rsid w:val="009F734F"/>
    <w:rsid w:val="00A1069F"/>
    <w:rsid w:val="00A16830"/>
    <w:rsid w:val="00A16EDD"/>
    <w:rsid w:val="00A20FE3"/>
    <w:rsid w:val="00A246B6"/>
    <w:rsid w:val="00A30A46"/>
    <w:rsid w:val="00A321D0"/>
    <w:rsid w:val="00A47E70"/>
    <w:rsid w:val="00A50CF0"/>
    <w:rsid w:val="00A631D9"/>
    <w:rsid w:val="00A7671C"/>
    <w:rsid w:val="00A80B8D"/>
    <w:rsid w:val="00A879C4"/>
    <w:rsid w:val="00AA2CBC"/>
    <w:rsid w:val="00AA3A02"/>
    <w:rsid w:val="00AB29C6"/>
    <w:rsid w:val="00AC5820"/>
    <w:rsid w:val="00AC70FF"/>
    <w:rsid w:val="00AD1CD8"/>
    <w:rsid w:val="00AD5D0C"/>
    <w:rsid w:val="00AE5DD8"/>
    <w:rsid w:val="00AF094D"/>
    <w:rsid w:val="00B13F88"/>
    <w:rsid w:val="00B17310"/>
    <w:rsid w:val="00B258BB"/>
    <w:rsid w:val="00B36183"/>
    <w:rsid w:val="00B464BE"/>
    <w:rsid w:val="00B479C3"/>
    <w:rsid w:val="00B5231E"/>
    <w:rsid w:val="00B565B7"/>
    <w:rsid w:val="00B613D8"/>
    <w:rsid w:val="00B659C7"/>
    <w:rsid w:val="00B67B97"/>
    <w:rsid w:val="00B722D8"/>
    <w:rsid w:val="00B77F22"/>
    <w:rsid w:val="00B81410"/>
    <w:rsid w:val="00B81B9F"/>
    <w:rsid w:val="00B968C8"/>
    <w:rsid w:val="00BA3EC5"/>
    <w:rsid w:val="00BA51D9"/>
    <w:rsid w:val="00BB5DFC"/>
    <w:rsid w:val="00BB7E9D"/>
    <w:rsid w:val="00BC62B2"/>
    <w:rsid w:val="00BC6789"/>
    <w:rsid w:val="00BD2498"/>
    <w:rsid w:val="00BD279D"/>
    <w:rsid w:val="00BD6BB8"/>
    <w:rsid w:val="00BE080B"/>
    <w:rsid w:val="00BF27A2"/>
    <w:rsid w:val="00C12D8A"/>
    <w:rsid w:val="00C45820"/>
    <w:rsid w:val="00C61A91"/>
    <w:rsid w:val="00C66BA2"/>
    <w:rsid w:val="00C95985"/>
    <w:rsid w:val="00CB2151"/>
    <w:rsid w:val="00CB26B6"/>
    <w:rsid w:val="00CB3FA4"/>
    <w:rsid w:val="00CC5026"/>
    <w:rsid w:val="00CC618B"/>
    <w:rsid w:val="00CC68D0"/>
    <w:rsid w:val="00CE2C07"/>
    <w:rsid w:val="00CF34B5"/>
    <w:rsid w:val="00CF5C18"/>
    <w:rsid w:val="00D03F9A"/>
    <w:rsid w:val="00D06D51"/>
    <w:rsid w:val="00D16A32"/>
    <w:rsid w:val="00D24991"/>
    <w:rsid w:val="00D25B85"/>
    <w:rsid w:val="00D34DF0"/>
    <w:rsid w:val="00D37B46"/>
    <w:rsid w:val="00D40C5A"/>
    <w:rsid w:val="00D46ABE"/>
    <w:rsid w:val="00D50255"/>
    <w:rsid w:val="00D61112"/>
    <w:rsid w:val="00D64B29"/>
    <w:rsid w:val="00D66520"/>
    <w:rsid w:val="00D712D9"/>
    <w:rsid w:val="00D7427B"/>
    <w:rsid w:val="00DA33DE"/>
    <w:rsid w:val="00DA47CC"/>
    <w:rsid w:val="00DC1C4C"/>
    <w:rsid w:val="00DD0BCE"/>
    <w:rsid w:val="00DD2579"/>
    <w:rsid w:val="00DE33CB"/>
    <w:rsid w:val="00DE34CF"/>
    <w:rsid w:val="00DF07A4"/>
    <w:rsid w:val="00E054E2"/>
    <w:rsid w:val="00E11FE1"/>
    <w:rsid w:val="00E13F3D"/>
    <w:rsid w:val="00E3134B"/>
    <w:rsid w:val="00E34898"/>
    <w:rsid w:val="00E36F1E"/>
    <w:rsid w:val="00E531BB"/>
    <w:rsid w:val="00E54661"/>
    <w:rsid w:val="00E554D8"/>
    <w:rsid w:val="00E75A24"/>
    <w:rsid w:val="00E8379E"/>
    <w:rsid w:val="00E94B99"/>
    <w:rsid w:val="00E96FC8"/>
    <w:rsid w:val="00EB09B7"/>
    <w:rsid w:val="00EB4378"/>
    <w:rsid w:val="00EE7D7C"/>
    <w:rsid w:val="00EF4141"/>
    <w:rsid w:val="00F00373"/>
    <w:rsid w:val="00F01566"/>
    <w:rsid w:val="00F118FA"/>
    <w:rsid w:val="00F11F66"/>
    <w:rsid w:val="00F25D98"/>
    <w:rsid w:val="00F26692"/>
    <w:rsid w:val="00F300FB"/>
    <w:rsid w:val="00F53069"/>
    <w:rsid w:val="00F57D0F"/>
    <w:rsid w:val="00F65F9F"/>
    <w:rsid w:val="00F7251D"/>
    <w:rsid w:val="00F84C6C"/>
    <w:rsid w:val="00FA2594"/>
    <w:rsid w:val="00FB6386"/>
    <w:rsid w:val="00FB78B3"/>
    <w:rsid w:val="00FC281F"/>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 w:type="character" w:customStyle="1" w:styleId="B2Char">
    <w:name w:val="B2 Char"/>
    <w:link w:val="B2"/>
    <w:qFormat/>
    <w:locked/>
    <w:rsid w:val="00E546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25454184">
      <w:bodyDiv w:val="1"/>
      <w:marLeft w:val="0"/>
      <w:marRight w:val="0"/>
      <w:marTop w:val="0"/>
      <w:marBottom w:val="0"/>
      <w:divBdr>
        <w:top w:val="none" w:sz="0" w:space="0" w:color="auto"/>
        <w:left w:val="none" w:sz="0" w:space="0" w:color="auto"/>
        <w:bottom w:val="none" w:sz="0" w:space="0" w:color="auto"/>
        <w:right w:val="none" w:sz="0" w:space="0" w:color="auto"/>
      </w:divBdr>
    </w:div>
    <w:div w:id="238515033">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624507009">
      <w:bodyDiv w:val="1"/>
      <w:marLeft w:val="0"/>
      <w:marRight w:val="0"/>
      <w:marTop w:val="0"/>
      <w:marBottom w:val="0"/>
      <w:divBdr>
        <w:top w:val="none" w:sz="0" w:space="0" w:color="auto"/>
        <w:left w:val="none" w:sz="0" w:space="0" w:color="auto"/>
        <w:bottom w:val="none" w:sz="0" w:space="0" w:color="auto"/>
        <w:right w:val="none" w:sz="0" w:space="0" w:color="auto"/>
      </w:divBdr>
    </w:div>
    <w:div w:id="74137023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061706904">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87147999">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70282765">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48421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89108765">
      <w:bodyDiv w:val="1"/>
      <w:marLeft w:val="0"/>
      <w:marRight w:val="0"/>
      <w:marTop w:val="0"/>
      <w:marBottom w:val="0"/>
      <w:divBdr>
        <w:top w:val="none" w:sz="0" w:space="0" w:color="auto"/>
        <w:left w:val="none" w:sz="0" w:space="0" w:color="auto"/>
        <w:bottom w:val="none" w:sz="0" w:space="0" w:color="auto"/>
        <w:right w:val="none" w:sz="0" w:space="0" w:color="auto"/>
      </w:divBdr>
    </w:div>
    <w:div w:id="213689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32</Pages>
  <Words>8165</Words>
  <Characters>46543</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193</cp:revision>
  <cp:lastPrinted>1900-01-01T05:00:00Z</cp:lastPrinted>
  <dcterms:created xsi:type="dcterms:W3CDTF">2024-02-09T13:24:00Z</dcterms:created>
  <dcterms:modified xsi:type="dcterms:W3CDTF">2024-05-15T08:20:00Z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